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DFC" w:rsidRDefault="00CD6DFC" w:rsidP="00CD6DFC">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B24C0A" w:rsidRPr="00B24C0A">
        <w:rPr>
          <w:b/>
          <w:i/>
          <w:noProof/>
          <w:sz w:val="28"/>
        </w:rPr>
        <w:t>0142</w:t>
      </w:r>
      <w:r w:rsidR="00151FD2">
        <w:rPr>
          <w:b/>
          <w:i/>
          <w:noProof/>
          <w:sz w:val="28"/>
        </w:rPr>
        <w:t>r1</w:t>
      </w:r>
      <w:bookmarkStart w:id="0" w:name="_GoBack"/>
      <w:bookmarkEnd w:id="0"/>
    </w:p>
    <w:p w:rsidR="00CD6DFC" w:rsidRDefault="00CD6DFC" w:rsidP="00CD6DFC">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DFC" w:rsidTr="00935DF7">
        <w:tc>
          <w:tcPr>
            <w:tcW w:w="9641" w:type="dxa"/>
            <w:gridSpan w:val="9"/>
            <w:tcBorders>
              <w:top w:val="single" w:sz="4" w:space="0" w:color="auto"/>
              <w:left w:val="single" w:sz="4" w:space="0" w:color="auto"/>
              <w:right w:val="single" w:sz="4" w:space="0" w:color="auto"/>
            </w:tcBorders>
          </w:tcPr>
          <w:p w:rsidR="00CD6DFC" w:rsidRDefault="00CD6DFC" w:rsidP="00935DF7">
            <w:pPr>
              <w:pStyle w:val="CRCoverPage"/>
              <w:spacing w:after="0"/>
              <w:jc w:val="right"/>
              <w:rPr>
                <w:i/>
                <w:noProof/>
              </w:rPr>
            </w:pPr>
            <w:r>
              <w:rPr>
                <w:i/>
                <w:noProof/>
                <w:sz w:val="14"/>
              </w:rPr>
              <w:t>CR-Form-v12.1</w:t>
            </w: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jc w:val="center"/>
              <w:rPr>
                <w:noProof/>
              </w:rPr>
            </w:pPr>
            <w:r>
              <w:rPr>
                <w:b/>
                <w:noProof/>
                <w:sz w:val="32"/>
              </w:rPr>
              <w:t>CHANGE REQUEST</w:t>
            </w: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rPr>
                <w:noProof/>
                <w:sz w:val="8"/>
                <w:szCs w:val="8"/>
              </w:rPr>
            </w:pPr>
          </w:p>
        </w:tc>
      </w:tr>
      <w:tr w:rsidR="00CD6DFC" w:rsidTr="00935DF7">
        <w:tc>
          <w:tcPr>
            <w:tcW w:w="142" w:type="dxa"/>
            <w:tcBorders>
              <w:left w:val="single" w:sz="4" w:space="0" w:color="auto"/>
            </w:tcBorders>
          </w:tcPr>
          <w:p w:rsidR="00CD6DFC" w:rsidRDefault="00CD6DFC" w:rsidP="00935DF7">
            <w:pPr>
              <w:pStyle w:val="CRCoverPage"/>
              <w:spacing w:after="0"/>
              <w:jc w:val="right"/>
              <w:rPr>
                <w:noProof/>
              </w:rPr>
            </w:pPr>
          </w:p>
        </w:tc>
        <w:tc>
          <w:tcPr>
            <w:tcW w:w="1559" w:type="dxa"/>
            <w:shd w:val="pct30" w:color="FFFF00" w:fill="auto"/>
          </w:tcPr>
          <w:p w:rsidR="00CD6DFC" w:rsidRPr="00410371" w:rsidRDefault="00CD6DFC" w:rsidP="00935DF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CD6DFC" w:rsidRDefault="00CD6DFC" w:rsidP="00935DF7">
            <w:pPr>
              <w:pStyle w:val="CRCoverPage"/>
              <w:spacing w:after="0"/>
              <w:jc w:val="center"/>
              <w:rPr>
                <w:noProof/>
              </w:rPr>
            </w:pPr>
            <w:r>
              <w:rPr>
                <w:b/>
                <w:noProof/>
                <w:sz w:val="28"/>
              </w:rPr>
              <w:t>CR</w:t>
            </w:r>
          </w:p>
        </w:tc>
        <w:tc>
          <w:tcPr>
            <w:tcW w:w="1276" w:type="dxa"/>
            <w:shd w:val="pct30" w:color="FFFF00" w:fill="auto"/>
          </w:tcPr>
          <w:p w:rsidR="00CD6DFC" w:rsidRPr="00410371" w:rsidRDefault="00B24C0A" w:rsidP="00935DF7">
            <w:pPr>
              <w:pStyle w:val="CRCoverPage"/>
              <w:spacing w:after="0"/>
              <w:rPr>
                <w:noProof/>
              </w:rPr>
            </w:pPr>
            <w:r w:rsidRPr="00B24C0A">
              <w:rPr>
                <w:b/>
                <w:noProof/>
                <w:sz w:val="28"/>
              </w:rPr>
              <w:t>4995</w:t>
            </w:r>
          </w:p>
        </w:tc>
        <w:tc>
          <w:tcPr>
            <w:tcW w:w="709" w:type="dxa"/>
          </w:tcPr>
          <w:p w:rsidR="00CD6DFC" w:rsidRDefault="00CD6DFC" w:rsidP="00935DF7">
            <w:pPr>
              <w:pStyle w:val="CRCoverPage"/>
              <w:tabs>
                <w:tab w:val="right" w:pos="625"/>
              </w:tabs>
              <w:spacing w:after="0"/>
              <w:jc w:val="center"/>
              <w:rPr>
                <w:noProof/>
              </w:rPr>
            </w:pPr>
            <w:r>
              <w:rPr>
                <w:b/>
                <w:bCs/>
                <w:noProof/>
                <w:sz w:val="28"/>
              </w:rPr>
              <w:t>rev</w:t>
            </w:r>
          </w:p>
        </w:tc>
        <w:tc>
          <w:tcPr>
            <w:tcW w:w="992" w:type="dxa"/>
            <w:shd w:val="pct30" w:color="FFFF00" w:fill="auto"/>
          </w:tcPr>
          <w:p w:rsidR="00CD6DFC" w:rsidRPr="00410371" w:rsidRDefault="00CD6DFC" w:rsidP="00935DF7">
            <w:pPr>
              <w:pStyle w:val="CRCoverPage"/>
              <w:spacing w:after="0"/>
              <w:jc w:val="center"/>
              <w:rPr>
                <w:b/>
                <w:noProof/>
              </w:rPr>
            </w:pPr>
            <w:r>
              <w:rPr>
                <w:b/>
                <w:noProof/>
                <w:sz w:val="28"/>
              </w:rPr>
              <w:t>-</w:t>
            </w:r>
          </w:p>
        </w:tc>
        <w:tc>
          <w:tcPr>
            <w:tcW w:w="2410" w:type="dxa"/>
          </w:tcPr>
          <w:p w:rsidR="00CD6DFC" w:rsidRDefault="00CD6DFC" w:rsidP="0093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D6DFC" w:rsidRPr="00410371" w:rsidRDefault="00CD6DFC" w:rsidP="00935DF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D6DFC" w:rsidRDefault="00CD6DFC" w:rsidP="00935DF7">
            <w:pPr>
              <w:pStyle w:val="CRCoverPage"/>
              <w:spacing w:after="0"/>
              <w:rPr>
                <w:noProof/>
              </w:rPr>
            </w:pP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rPr>
                <w:noProof/>
              </w:rPr>
            </w:pPr>
          </w:p>
        </w:tc>
      </w:tr>
      <w:tr w:rsidR="00CD6DFC" w:rsidTr="00935DF7">
        <w:tc>
          <w:tcPr>
            <w:tcW w:w="9641" w:type="dxa"/>
            <w:gridSpan w:val="9"/>
            <w:tcBorders>
              <w:top w:val="single" w:sz="4" w:space="0" w:color="auto"/>
            </w:tcBorders>
          </w:tcPr>
          <w:p w:rsidR="00CD6DFC" w:rsidRPr="00F25D98" w:rsidRDefault="00CD6DFC" w:rsidP="00935D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6DFC" w:rsidTr="00935DF7">
        <w:tc>
          <w:tcPr>
            <w:tcW w:w="9641" w:type="dxa"/>
            <w:gridSpan w:val="9"/>
          </w:tcPr>
          <w:p w:rsidR="00CD6DFC" w:rsidRDefault="00CD6DFC" w:rsidP="00935DF7">
            <w:pPr>
              <w:pStyle w:val="CRCoverPage"/>
              <w:spacing w:after="0"/>
              <w:rPr>
                <w:noProof/>
                <w:sz w:val="8"/>
                <w:szCs w:val="8"/>
              </w:rPr>
            </w:pPr>
          </w:p>
        </w:tc>
      </w:tr>
    </w:tbl>
    <w:p w:rsidR="00CD6DFC" w:rsidRDefault="00CD6DFC" w:rsidP="00CD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DFC" w:rsidTr="00935DF7">
        <w:tc>
          <w:tcPr>
            <w:tcW w:w="2835" w:type="dxa"/>
          </w:tcPr>
          <w:p w:rsidR="00CD6DFC" w:rsidRDefault="00CD6DFC" w:rsidP="00935DF7">
            <w:pPr>
              <w:pStyle w:val="CRCoverPage"/>
              <w:tabs>
                <w:tab w:val="right" w:pos="2751"/>
              </w:tabs>
              <w:spacing w:after="0"/>
              <w:rPr>
                <w:b/>
                <w:i/>
                <w:noProof/>
              </w:rPr>
            </w:pPr>
            <w:r>
              <w:rPr>
                <w:b/>
                <w:i/>
                <w:noProof/>
              </w:rPr>
              <w:t>Proposed change affects:</w:t>
            </w:r>
          </w:p>
        </w:tc>
        <w:tc>
          <w:tcPr>
            <w:tcW w:w="1418" w:type="dxa"/>
          </w:tcPr>
          <w:p w:rsidR="00CD6DFC" w:rsidRDefault="00CD6DFC" w:rsidP="0093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DFC" w:rsidRDefault="00CD6DFC" w:rsidP="00935DF7">
            <w:pPr>
              <w:pStyle w:val="CRCoverPage"/>
              <w:spacing w:after="0"/>
              <w:jc w:val="center"/>
              <w:rPr>
                <w:b/>
                <w:caps/>
                <w:noProof/>
              </w:rPr>
            </w:pPr>
          </w:p>
        </w:tc>
        <w:tc>
          <w:tcPr>
            <w:tcW w:w="709" w:type="dxa"/>
            <w:tcBorders>
              <w:left w:val="single" w:sz="4" w:space="0" w:color="auto"/>
            </w:tcBorders>
          </w:tcPr>
          <w:p w:rsidR="00CD6DFC" w:rsidRDefault="00CD6DFC" w:rsidP="0093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DFC" w:rsidRDefault="00CD6DFC" w:rsidP="00935DF7">
            <w:pPr>
              <w:pStyle w:val="CRCoverPage"/>
              <w:spacing w:after="0"/>
              <w:jc w:val="center"/>
              <w:rPr>
                <w:b/>
                <w:caps/>
                <w:noProof/>
              </w:rPr>
            </w:pPr>
          </w:p>
        </w:tc>
        <w:tc>
          <w:tcPr>
            <w:tcW w:w="2126" w:type="dxa"/>
          </w:tcPr>
          <w:p w:rsidR="00CD6DFC" w:rsidRDefault="00CD6DFC" w:rsidP="0093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DFC" w:rsidRDefault="00CD6DFC" w:rsidP="00935DF7">
            <w:pPr>
              <w:pStyle w:val="CRCoverPage"/>
              <w:spacing w:after="0"/>
              <w:jc w:val="center"/>
              <w:rPr>
                <w:b/>
                <w:caps/>
                <w:noProof/>
              </w:rPr>
            </w:pPr>
          </w:p>
        </w:tc>
        <w:tc>
          <w:tcPr>
            <w:tcW w:w="1418" w:type="dxa"/>
            <w:tcBorders>
              <w:left w:val="nil"/>
            </w:tcBorders>
          </w:tcPr>
          <w:p w:rsidR="00CD6DFC" w:rsidRDefault="00CD6DFC" w:rsidP="0093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DFC" w:rsidRDefault="00CD6DFC" w:rsidP="00935DF7">
            <w:pPr>
              <w:pStyle w:val="CRCoverPage"/>
              <w:spacing w:after="0"/>
              <w:jc w:val="center"/>
              <w:rPr>
                <w:b/>
                <w:bCs/>
                <w:caps/>
                <w:noProof/>
              </w:rPr>
            </w:pPr>
          </w:p>
        </w:tc>
      </w:tr>
    </w:tbl>
    <w:p w:rsidR="00CD6DFC" w:rsidRDefault="00CD6DFC" w:rsidP="00CD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DFC" w:rsidTr="00935DF7">
        <w:tc>
          <w:tcPr>
            <w:tcW w:w="9640" w:type="dxa"/>
            <w:gridSpan w:val="11"/>
          </w:tcPr>
          <w:p w:rsidR="00CD6DFC" w:rsidRDefault="00CD6DFC" w:rsidP="00935DF7">
            <w:pPr>
              <w:pStyle w:val="CRCoverPage"/>
              <w:spacing w:after="0"/>
              <w:rPr>
                <w:noProof/>
                <w:sz w:val="8"/>
                <w:szCs w:val="8"/>
              </w:rPr>
            </w:pPr>
          </w:p>
        </w:tc>
      </w:tr>
      <w:tr w:rsidR="00CD6DFC" w:rsidTr="00935DF7">
        <w:tc>
          <w:tcPr>
            <w:tcW w:w="1843" w:type="dxa"/>
            <w:tcBorders>
              <w:top w:val="single" w:sz="4" w:space="0" w:color="auto"/>
              <w:left w:val="single" w:sz="4" w:space="0" w:color="auto"/>
            </w:tcBorders>
          </w:tcPr>
          <w:p w:rsidR="00CD6DFC" w:rsidRDefault="00CD6DFC" w:rsidP="0093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6DFC" w:rsidRDefault="00CD6DFC" w:rsidP="00CD6DFC">
            <w:pPr>
              <w:pStyle w:val="CRCoverPage"/>
              <w:spacing w:after="0"/>
              <w:ind w:left="100"/>
            </w:pPr>
            <w:r>
              <w:t xml:space="preserve">Editorial updates of TS </w:t>
            </w:r>
            <w:r w:rsidRPr="00CD6DFC">
              <w:t>36</w:t>
            </w:r>
            <w:r>
              <w:t>.</w:t>
            </w:r>
            <w:r w:rsidRPr="00CD6DFC">
              <w:t>523-1</w:t>
            </w:r>
            <w:r>
              <w:t xml:space="preserve"> Section</w:t>
            </w:r>
            <w:r w:rsidR="00413AB8">
              <w:t xml:space="preserve"> 6</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7797" w:type="dxa"/>
            <w:gridSpan w:val="10"/>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6DFC" w:rsidRPr="00191538" w:rsidRDefault="00CD6DFC" w:rsidP="00935DF7">
            <w:pPr>
              <w:pStyle w:val="CRCoverPage"/>
              <w:spacing w:after="0"/>
              <w:ind w:left="100"/>
            </w:pPr>
            <w:r w:rsidRPr="00191538">
              <w:t>Samsung</w:t>
            </w: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6DFC" w:rsidRPr="00191538" w:rsidRDefault="00CD6DFC" w:rsidP="00935DF7">
            <w:pPr>
              <w:pStyle w:val="CRCoverPage"/>
              <w:spacing w:after="0"/>
              <w:ind w:left="100"/>
              <w:rPr>
                <w:noProof/>
              </w:rPr>
            </w:pPr>
            <w:r w:rsidRPr="00191538">
              <w:t>R5</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7797" w:type="dxa"/>
            <w:gridSpan w:val="10"/>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Work item code:</w:t>
            </w:r>
          </w:p>
        </w:tc>
        <w:tc>
          <w:tcPr>
            <w:tcW w:w="3686" w:type="dxa"/>
            <w:gridSpan w:val="5"/>
            <w:shd w:val="pct30" w:color="FFFF00" w:fill="auto"/>
          </w:tcPr>
          <w:p w:rsidR="00CD6DFC" w:rsidRDefault="00A9068D" w:rsidP="00935DF7">
            <w:pPr>
              <w:pStyle w:val="CRCoverPage"/>
              <w:spacing w:after="0"/>
              <w:ind w:left="100"/>
              <w:rPr>
                <w:noProof/>
              </w:rPr>
            </w:pPr>
            <w:r w:rsidRPr="00A9068D">
              <w:t>TEI9_Test</w:t>
            </w:r>
          </w:p>
        </w:tc>
        <w:tc>
          <w:tcPr>
            <w:tcW w:w="567" w:type="dxa"/>
            <w:tcBorders>
              <w:left w:val="nil"/>
            </w:tcBorders>
          </w:tcPr>
          <w:p w:rsidR="00CD6DFC" w:rsidRDefault="00CD6DFC" w:rsidP="00935DF7">
            <w:pPr>
              <w:pStyle w:val="CRCoverPage"/>
              <w:spacing w:after="0"/>
              <w:ind w:right="100"/>
              <w:rPr>
                <w:noProof/>
              </w:rPr>
            </w:pPr>
          </w:p>
        </w:tc>
        <w:tc>
          <w:tcPr>
            <w:tcW w:w="1417" w:type="dxa"/>
            <w:gridSpan w:val="3"/>
            <w:tcBorders>
              <w:left w:val="nil"/>
            </w:tcBorders>
          </w:tcPr>
          <w:p w:rsidR="00CD6DFC" w:rsidRDefault="00CD6DFC" w:rsidP="00935D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6DFC" w:rsidRDefault="00CD6DFC" w:rsidP="00935DF7">
            <w:pPr>
              <w:pStyle w:val="CRCoverPage"/>
              <w:spacing w:after="0"/>
              <w:ind w:left="100"/>
              <w:rPr>
                <w:noProof/>
              </w:rPr>
            </w:pPr>
            <w:r>
              <w:t>2021-02-01</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1986" w:type="dxa"/>
            <w:gridSpan w:val="4"/>
          </w:tcPr>
          <w:p w:rsidR="00CD6DFC" w:rsidRDefault="00CD6DFC" w:rsidP="00935DF7">
            <w:pPr>
              <w:pStyle w:val="CRCoverPage"/>
              <w:spacing w:after="0"/>
              <w:rPr>
                <w:noProof/>
                <w:sz w:val="8"/>
                <w:szCs w:val="8"/>
              </w:rPr>
            </w:pPr>
          </w:p>
        </w:tc>
        <w:tc>
          <w:tcPr>
            <w:tcW w:w="2267" w:type="dxa"/>
            <w:gridSpan w:val="2"/>
          </w:tcPr>
          <w:p w:rsidR="00CD6DFC" w:rsidRDefault="00CD6DFC" w:rsidP="00935DF7">
            <w:pPr>
              <w:pStyle w:val="CRCoverPage"/>
              <w:spacing w:after="0"/>
              <w:rPr>
                <w:noProof/>
                <w:sz w:val="8"/>
                <w:szCs w:val="8"/>
              </w:rPr>
            </w:pPr>
          </w:p>
        </w:tc>
        <w:tc>
          <w:tcPr>
            <w:tcW w:w="1417" w:type="dxa"/>
            <w:gridSpan w:val="3"/>
          </w:tcPr>
          <w:p w:rsidR="00CD6DFC" w:rsidRDefault="00CD6DFC" w:rsidP="00935DF7">
            <w:pPr>
              <w:pStyle w:val="CRCoverPage"/>
              <w:spacing w:after="0"/>
              <w:rPr>
                <w:noProof/>
                <w:sz w:val="8"/>
                <w:szCs w:val="8"/>
              </w:rPr>
            </w:pPr>
          </w:p>
        </w:tc>
        <w:tc>
          <w:tcPr>
            <w:tcW w:w="2127" w:type="dxa"/>
            <w:tcBorders>
              <w:right w:val="single" w:sz="4" w:space="0" w:color="auto"/>
            </w:tcBorders>
          </w:tcPr>
          <w:p w:rsidR="00CD6DFC" w:rsidRDefault="00CD6DFC" w:rsidP="00935DF7">
            <w:pPr>
              <w:pStyle w:val="CRCoverPage"/>
              <w:spacing w:after="0"/>
              <w:rPr>
                <w:noProof/>
                <w:sz w:val="8"/>
                <w:szCs w:val="8"/>
              </w:rPr>
            </w:pPr>
          </w:p>
        </w:tc>
      </w:tr>
      <w:tr w:rsidR="00CD6DFC" w:rsidTr="00935DF7">
        <w:trPr>
          <w:cantSplit/>
        </w:trPr>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Category:</w:t>
            </w:r>
          </w:p>
        </w:tc>
        <w:tc>
          <w:tcPr>
            <w:tcW w:w="851" w:type="dxa"/>
            <w:shd w:val="pct30" w:color="FFFF00" w:fill="auto"/>
          </w:tcPr>
          <w:p w:rsidR="00CD6DFC" w:rsidRPr="00DE0784" w:rsidRDefault="00CD6DFC" w:rsidP="00935DF7">
            <w:pPr>
              <w:pStyle w:val="CRCoverPage"/>
              <w:spacing w:after="0"/>
              <w:ind w:left="100" w:right="-609"/>
              <w:rPr>
                <w:b/>
                <w:noProof/>
              </w:rPr>
            </w:pPr>
            <w:r w:rsidRPr="00DE0784">
              <w:rPr>
                <w:b/>
              </w:rPr>
              <w:t>F</w:t>
            </w:r>
          </w:p>
        </w:tc>
        <w:tc>
          <w:tcPr>
            <w:tcW w:w="3402" w:type="dxa"/>
            <w:gridSpan w:val="5"/>
            <w:tcBorders>
              <w:left w:val="nil"/>
            </w:tcBorders>
          </w:tcPr>
          <w:p w:rsidR="00CD6DFC" w:rsidRDefault="00CD6DFC" w:rsidP="00935DF7">
            <w:pPr>
              <w:pStyle w:val="CRCoverPage"/>
              <w:spacing w:after="0"/>
              <w:rPr>
                <w:noProof/>
              </w:rPr>
            </w:pPr>
          </w:p>
        </w:tc>
        <w:tc>
          <w:tcPr>
            <w:tcW w:w="1417" w:type="dxa"/>
            <w:gridSpan w:val="3"/>
            <w:tcBorders>
              <w:left w:val="nil"/>
            </w:tcBorders>
          </w:tcPr>
          <w:p w:rsidR="00CD6DFC" w:rsidRDefault="00CD6DFC" w:rsidP="0093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6DFC" w:rsidRDefault="00CD6DFC" w:rsidP="00935DF7">
            <w:pPr>
              <w:pStyle w:val="CRCoverPage"/>
              <w:spacing w:after="0"/>
              <w:ind w:left="100"/>
              <w:rPr>
                <w:noProof/>
              </w:rPr>
            </w:pPr>
            <w:r>
              <w:t>Rel-16</w:t>
            </w:r>
          </w:p>
        </w:tc>
      </w:tr>
      <w:tr w:rsidR="00CD6DFC" w:rsidTr="00935DF7">
        <w:tc>
          <w:tcPr>
            <w:tcW w:w="1843" w:type="dxa"/>
            <w:tcBorders>
              <w:left w:val="single" w:sz="4" w:space="0" w:color="auto"/>
              <w:bottom w:val="single" w:sz="4" w:space="0" w:color="auto"/>
            </w:tcBorders>
          </w:tcPr>
          <w:p w:rsidR="00CD6DFC" w:rsidRDefault="00CD6DFC" w:rsidP="00935DF7">
            <w:pPr>
              <w:pStyle w:val="CRCoverPage"/>
              <w:spacing w:after="0"/>
              <w:rPr>
                <w:b/>
                <w:i/>
                <w:noProof/>
              </w:rPr>
            </w:pPr>
          </w:p>
        </w:tc>
        <w:tc>
          <w:tcPr>
            <w:tcW w:w="4677" w:type="dxa"/>
            <w:gridSpan w:val="8"/>
            <w:tcBorders>
              <w:bottom w:val="single" w:sz="4" w:space="0" w:color="auto"/>
            </w:tcBorders>
          </w:tcPr>
          <w:p w:rsidR="00CD6DFC" w:rsidRDefault="00CD6DFC" w:rsidP="0093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6DFC" w:rsidRDefault="00CD6DFC" w:rsidP="00935D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6DFC" w:rsidRPr="007C2097" w:rsidRDefault="00CD6DFC" w:rsidP="0093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DFC" w:rsidTr="00935DF7">
        <w:tc>
          <w:tcPr>
            <w:tcW w:w="1843" w:type="dxa"/>
          </w:tcPr>
          <w:p w:rsidR="00CD6DFC" w:rsidRDefault="00CD6DFC" w:rsidP="00935DF7">
            <w:pPr>
              <w:pStyle w:val="CRCoverPage"/>
              <w:spacing w:after="0"/>
              <w:rPr>
                <w:b/>
                <w:i/>
                <w:noProof/>
                <w:sz w:val="8"/>
                <w:szCs w:val="8"/>
              </w:rPr>
            </w:pPr>
          </w:p>
        </w:tc>
        <w:tc>
          <w:tcPr>
            <w:tcW w:w="7797" w:type="dxa"/>
            <w:gridSpan w:val="10"/>
          </w:tcPr>
          <w:p w:rsidR="00CD6DFC" w:rsidRDefault="00CD6DFC" w:rsidP="00935DF7">
            <w:pPr>
              <w:pStyle w:val="CRCoverPage"/>
              <w:spacing w:after="0"/>
              <w:rPr>
                <w:noProof/>
                <w:sz w:val="8"/>
                <w:szCs w:val="8"/>
              </w:rPr>
            </w:pPr>
          </w:p>
        </w:tc>
      </w:tr>
      <w:tr w:rsidR="00CD6DFC" w:rsidTr="00935DF7">
        <w:tc>
          <w:tcPr>
            <w:tcW w:w="2694" w:type="dxa"/>
            <w:gridSpan w:val="2"/>
            <w:tcBorders>
              <w:top w:val="single" w:sz="4" w:space="0" w:color="auto"/>
              <w:left w:val="single" w:sz="4" w:space="0" w:color="auto"/>
            </w:tcBorders>
          </w:tcPr>
          <w:p w:rsidR="00CD6DFC" w:rsidRDefault="00CD6DFC" w:rsidP="0093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DFC" w:rsidRDefault="00CD6DFC" w:rsidP="00CD6DFC">
            <w:pPr>
              <w:pStyle w:val="CRCoverPage"/>
              <w:spacing w:after="0"/>
              <w:ind w:left="100"/>
            </w:pPr>
            <w:r>
              <w:t>There are redundant spaces in test case titles and some non-standard character being used. In addition from the problem from standards editorial point of view they also represent inconsistency with the titles used in 36.523-2 where the issues do not exist.</w:t>
            </w:r>
          </w:p>
          <w:p w:rsidR="00F0718C" w:rsidRDefault="00F0718C" w:rsidP="00CD6DFC">
            <w:pPr>
              <w:pStyle w:val="CRCoverPage"/>
              <w:spacing w:after="0"/>
              <w:ind w:left="100"/>
            </w:pPr>
            <w:r>
              <w:t>Other minor editorial issues have been found around the places with the issues described above (i.e. the entire spec was not deliberately searched for editorial issues): missing spaces, syntactically incorrect TPs (PRD13)</w:t>
            </w:r>
          </w:p>
          <w:p w:rsidR="00CD6DFC" w:rsidRDefault="00CD6DFC" w:rsidP="00935DF7">
            <w:pPr>
              <w:pStyle w:val="CRCoverPage"/>
              <w:spacing w:after="0"/>
              <w:ind w:left="100"/>
            </w:pP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sz w:val="8"/>
                <w:szCs w:val="8"/>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6DFC" w:rsidRDefault="00CD6DFC" w:rsidP="00CD6DFC">
            <w:pPr>
              <w:pStyle w:val="CRCoverPage"/>
              <w:spacing w:after="0"/>
              <w:ind w:left="100"/>
            </w:pPr>
            <w:r>
              <w:t>Redundant spaces in test case titles and some non-standard character have been corrected.</w:t>
            </w:r>
          </w:p>
          <w:p w:rsidR="00F0718C" w:rsidRDefault="00F0718C" w:rsidP="00CD6DFC">
            <w:pPr>
              <w:pStyle w:val="CRCoverPage"/>
              <w:spacing w:after="0"/>
              <w:ind w:left="100"/>
            </w:pPr>
            <w:r>
              <w:t>Other minor editorial issues have been resolved.</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sz w:val="8"/>
                <w:szCs w:val="8"/>
              </w:rPr>
            </w:pPr>
          </w:p>
        </w:tc>
      </w:tr>
      <w:tr w:rsidR="00CD6DFC" w:rsidTr="00935DF7">
        <w:tc>
          <w:tcPr>
            <w:tcW w:w="2694" w:type="dxa"/>
            <w:gridSpan w:val="2"/>
            <w:tcBorders>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6DFC" w:rsidRDefault="00CD6DFC" w:rsidP="00CD6DFC">
            <w:pPr>
              <w:pStyle w:val="CRCoverPage"/>
              <w:spacing w:after="0"/>
              <w:ind w:left="100"/>
            </w:pPr>
            <w:r>
              <w:t>Difficulties finding exact matches between tests definition and test applicability. Poor quality of 3GPP specifications.</w:t>
            </w:r>
          </w:p>
        </w:tc>
      </w:tr>
      <w:tr w:rsidR="00CD6DFC" w:rsidTr="00935DF7">
        <w:tc>
          <w:tcPr>
            <w:tcW w:w="2694" w:type="dxa"/>
            <w:gridSpan w:val="2"/>
          </w:tcPr>
          <w:p w:rsidR="00CD6DFC" w:rsidRDefault="00CD6DFC" w:rsidP="00935DF7">
            <w:pPr>
              <w:pStyle w:val="CRCoverPage"/>
              <w:spacing w:after="0"/>
              <w:rPr>
                <w:b/>
                <w:i/>
                <w:noProof/>
                <w:sz w:val="8"/>
                <w:szCs w:val="8"/>
              </w:rPr>
            </w:pPr>
          </w:p>
        </w:tc>
        <w:tc>
          <w:tcPr>
            <w:tcW w:w="6946" w:type="dxa"/>
            <w:gridSpan w:val="9"/>
          </w:tcPr>
          <w:p w:rsidR="00CD6DFC" w:rsidRDefault="00CD6DFC" w:rsidP="00935DF7">
            <w:pPr>
              <w:pStyle w:val="CRCoverPage"/>
              <w:spacing w:after="0"/>
              <w:rPr>
                <w:noProof/>
                <w:sz w:val="8"/>
                <w:szCs w:val="8"/>
              </w:rPr>
            </w:pPr>
          </w:p>
        </w:tc>
      </w:tr>
      <w:tr w:rsidR="00CD6DFC" w:rsidTr="00935DF7">
        <w:tc>
          <w:tcPr>
            <w:tcW w:w="2694" w:type="dxa"/>
            <w:gridSpan w:val="2"/>
            <w:tcBorders>
              <w:top w:val="single" w:sz="4" w:space="0" w:color="auto"/>
              <w:left w:val="single" w:sz="4" w:space="0" w:color="auto"/>
            </w:tcBorders>
          </w:tcPr>
          <w:p w:rsidR="00CD6DFC" w:rsidRDefault="00CD6DFC" w:rsidP="0093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6DFC" w:rsidRDefault="00CD6DFC" w:rsidP="00935DF7">
            <w:pPr>
              <w:pStyle w:val="CRCoverPage"/>
              <w:spacing w:after="0"/>
              <w:ind w:left="100"/>
              <w:rPr>
                <w:noProof/>
              </w:rPr>
            </w:pPr>
            <w:r>
              <w:rPr>
                <w:noProof/>
              </w:rPr>
              <w:t>6.2.2.7, 6.2.3.9, 6.2.3.10, 6.2.4.5</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DFC" w:rsidRDefault="00CD6DFC" w:rsidP="0093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DFC" w:rsidRDefault="00CD6DFC" w:rsidP="00935DF7">
            <w:pPr>
              <w:pStyle w:val="CRCoverPage"/>
              <w:spacing w:after="0"/>
              <w:jc w:val="center"/>
              <w:rPr>
                <w:b/>
                <w:caps/>
                <w:noProof/>
              </w:rPr>
            </w:pPr>
            <w:r>
              <w:rPr>
                <w:b/>
                <w:caps/>
                <w:noProof/>
              </w:rPr>
              <w:t>N</w:t>
            </w:r>
          </w:p>
        </w:tc>
        <w:tc>
          <w:tcPr>
            <w:tcW w:w="2977" w:type="dxa"/>
            <w:gridSpan w:val="4"/>
          </w:tcPr>
          <w:p w:rsidR="00CD6DFC" w:rsidRDefault="00CD6DFC" w:rsidP="00935D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6DFC" w:rsidRDefault="00CD6DFC" w:rsidP="00935DF7">
            <w:pPr>
              <w:pStyle w:val="CRCoverPage"/>
              <w:spacing w:after="0"/>
              <w:ind w:left="99"/>
              <w:rPr>
                <w:noProof/>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p>
        </w:tc>
        <w:tc>
          <w:tcPr>
            <w:tcW w:w="6946" w:type="dxa"/>
            <w:gridSpan w:val="9"/>
            <w:tcBorders>
              <w:right w:val="single" w:sz="4" w:space="0" w:color="auto"/>
            </w:tcBorders>
          </w:tcPr>
          <w:p w:rsidR="00CD6DFC" w:rsidRDefault="00CD6DFC" w:rsidP="00935DF7">
            <w:pPr>
              <w:pStyle w:val="CRCoverPage"/>
              <w:spacing w:after="0"/>
              <w:rPr>
                <w:noProof/>
              </w:rPr>
            </w:pPr>
          </w:p>
        </w:tc>
      </w:tr>
      <w:tr w:rsidR="00CD6DFC" w:rsidTr="00935DF7">
        <w:tc>
          <w:tcPr>
            <w:tcW w:w="2694" w:type="dxa"/>
            <w:gridSpan w:val="2"/>
            <w:tcBorders>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6DFC" w:rsidRDefault="00E147C4" w:rsidP="00935DF7">
            <w:pPr>
              <w:pStyle w:val="CRCoverPage"/>
              <w:spacing w:after="0"/>
              <w:ind w:left="100"/>
              <w:rPr>
                <w:noProof/>
              </w:rPr>
            </w:pPr>
            <w:r>
              <w:rPr>
                <w:noProof/>
              </w:rPr>
              <w:t>The present CR is intermediate revision r1 to change the MS Word file format to DOCX.</w:t>
            </w:r>
          </w:p>
          <w:p w:rsidR="00E147C4" w:rsidRDefault="00E147C4" w:rsidP="00935DF7">
            <w:pPr>
              <w:pStyle w:val="CRCoverPage"/>
              <w:spacing w:after="0"/>
              <w:ind w:left="100"/>
              <w:rPr>
                <w:noProof/>
              </w:rPr>
            </w:pPr>
          </w:p>
        </w:tc>
      </w:tr>
      <w:tr w:rsidR="00CD6DFC" w:rsidRPr="008863B9" w:rsidTr="00935DF7">
        <w:tc>
          <w:tcPr>
            <w:tcW w:w="2694" w:type="dxa"/>
            <w:gridSpan w:val="2"/>
            <w:tcBorders>
              <w:top w:val="single" w:sz="4" w:space="0" w:color="auto"/>
              <w:bottom w:val="single" w:sz="4" w:space="0" w:color="auto"/>
            </w:tcBorders>
          </w:tcPr>
          <w:p w:rsidR="00CD6DFC" w:rsidRPr="008863B9" w:rsidRDefault="00CD6DFC" w:rsidP="0093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D6DFC" w:rsidRPr="008863B9" w:rsidRDefault="00CD6DFC" w:rsidP="00935DF7">
            <w:pPr>
              <w:pStyle w:val="CRCoverPage"/>
              <w:spacing w:after="0"/>
              <w:ind w:left="100"/>
              <w:rPr>
                <w:noProof/>
                <w:sz w:val="8"/>
                <w:szCs w:val="8"/>
              </w:rPr>
            </w:pPr>
          </w:p>
        </w:tc>
      </w:tr>
      <w:tr w:rsidR="00CD6DFC" w:rsidTr="00935DF7">
        <w:tc>
          <w:tcPr>
            <w:tcW w:w="2694" w:type="dxa"/>
            <w:gridSpan w:val="2"/>
            <w:tcBorders>
              <w:top w:val="single" w:sz="4" w:space="0" w:color="auto"/>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6DFC" w:rsidRDefault="00CD6DFC" w:rsidP="00935DF7">
            <w:pPr>
              <w:pStyle w:val="CRCoverPage"/>
              <w:spacing w:after="0"/>
              <w:ind w:left="100"/>
              <w:rPr>
                <w:noProof/>
              </w:rPr>
            </w:pPr>
          </w:p>
        </w:tc>
      </w:tr>
    </w:tbl>
    <w:p w:rsidR="00CD6DFC" w:rsidRDefault="00CD6DFC" w:rsidP="00CD6DFC">
      <w:pPr>
        <w:pStyle w:val="CRCoverPage"/>
        <w:spacing w:after="0"/>
        <w:rPr>
          <w:noProof/>
          <w:sz w:val="8"/>
          <w:szCs w:val="8"/>
        </w:rPr>
      </w:pPr>
    </w:p>
    <w:p w:rsidR="00CD6DFC" w:rsidRDefault="00CD6DFC" w:rsidP="00CD6DFC">
      <w:pPr>
        <w:rPr>
          <w:noProof/>
        </w:rPr>
        <w:sectPr w:rsidR="00CD6DFC">
          <w:headerReference w:type="even" r:id="rId12"/>
          <w:footnotePr>
            <w:numRestart w:val="eachSect"/>
          </w:footnotePr>
          <w:pgSz w:w="11907" w:h="16840" w:code="9"/>
          <w:pgMar w:top="1418" w:right="1134" w:bottom="1134" w:left="1134" w:header="680" w:footer="567" w:gutter="0"/>
          <w:cols w:space="720"/>
        </w:sectPr>
      </w:pPr>
    </w:p>
    <w:p w:rsidR="00CD6DFC" w:rsidRPr="0036258B" w:rsidRDefault="00CD6DFC" w:rsidP="00CD6DFC"/>
    <w:p w:rsidR="00EC4D52" w:rsidRPr="00703C2D" w:rsidRDefault="00EC4D52" w:rsidP="00EC4D52">
      <w:pPr>
        <w:pStyle w:val="Heading4"/>
      </w:pPr>
      <w:r w:rsidRPr="00703C2D">
        <w:t>6.2.2.7</w:t>
      </w:r>
      <w:r w:rsidRPr="00703C2D">
        <w:tab/>
        <w:t>Inter-RAT Cell selection / From GSM_Idle/GPRS Packet_idle to E-UTRA_RRC_IDLE</w:t>
      </w:r>
      <w:del w:id="2" w:author="SB201101" w:date="2021-01-21T15:18:00Z">
        <w:r w:rsidRPr="00703C2D" w:rsidDel="0045291D">
          <w:delText xml:space="preserve"> </w:delText>
        </w:r>
      </w:del>
      <w:r w:rsidRPr="00703C2D">
        <w:t>,</w:t>
      </w:r>
      <w:ins w:id="3" w:author="SB201101" w:date="2021-01-21T15:18:00Z">
        <w:r w:rsidR="0045291D">
          <w:t xml:space="preserve"> </w:t>
        </w:r>
      </w:ins>
      <w:r w:rsidRPr="00703C2D">
        <w:t>when the serving cell is barred</w:t>
      </w:r>
      <w:del w:id="4" w:author="SB201101" w:date="2021-01-21T15:19:00Z">
        <w:r w:rsidRPr="00703C2D" w:rsidDel="0045291D">
          <w:delText>.</w:delText>
        </w:r>
      </w:del>
    </w:p>
    <w:p w:rsidR="00EC4D52" w:rsidRPr="00703C2D" w:rsidRDefault="00EC4D52" w:rsidP="00EC4D52">
      <w:pPr>
        <w:pStyle w:val="H6"/>
      </w:pPr>
      <w:r w:rsidRPr="00703C2D">
        <w:t>6.2.2.7.1</w:t>
      </w:r>
      <w:r w:rsidRPr="00703C2D">
        <w:tab/>
        <w:t>Test Purpose (TP)</w:t>
      </w:r>
    </w:p>
    <w:p w:rsidR="00EC4D52" w:rsidRPr="00703C2D" w:rsidRDefault="00EC4D52" w:rsidP="00EC4D52">
      <w:pPr>
        <w:pStyle w:val="H6"/>
        <w:rPr>
          <w:rFonts w:eastAsia="MS Gothic"/>
        </w:rPr>
      </w:pPr>
      <w:r w:rsidRPr="00703C2D">
        <w:rPr>
          <w:rFonts w:eastAsia="MS Gothic"/>
        </w:rPr>
        <w:t>(1)</w:t>
      </w:r>
    </w:p>
    <w:p w:rsidR="00EC4D52" w:rsidRPr="00703C2D" w:rsidRDefault="00EC4D52" w:rsidP="00EC4D52">
      <w:pPr>
        <w:pStyle w:val="PL"/>
        <w:rPr>
          <w:rFonts w:eastAsia="MS Gothic"/>
          <w:noProof w:val="0"/>
        </w:rPr>
      </w:pPr>
      <w:r w:rsidRPr="00703C2D">
        <w:rPr>
          <w:rFonts w:eastAsia="MS Gothic"/>
          <w:b/>
          <w:bCs/>
          <w:noProof w:val="0"/>
        </w:rPr>
        <w:t>with</w:t>
      </w:r>
      <w:r w:rsidRPr="00703C2D">
        <w:rPr>
          <w:rFonts w:eastAsia="MS Gothic"/>
          <w:noProof w:val="0"/>
        </w:rPr>
        <w:t xml:space="preserve"> { UE in GSM/GPRS Registered state and no RR connection }</w:t>
      </w:r>
    </w:p>
    <w:p w:rsidR="00EC4D52" w:rsidRPr="00703C2D" w:rsidRDefault="00EC4D52" w:rsidP="00EC4D52">
      <w:pPr>
        <w:pStyle w:val="PL"/>
        <w:rPr>
          <w:rFonts w:eastAsia="MS Gothic"/>
          <w:noProof w:val="0"/>
        </w:rPr>
      </w:pPr>
      <w:r w:rsidRPr="00703C2D">
        <w:rPr>
          <w:rFonts w:eastAsia="MS Gothic"/>
          <w:b/>
          <w:bCs/>
          <w:noProof w:val="0"/>
        </w:rPr>
        <w:t>ensure that</w:t>
      </w:r>
      <w:r w:rsidRPr="00703C2D">
        <w:rPr>
          <w:rFonts w:eastAsia="MS Gothic"/>
          <w:noProof w:val="0"/>
        </w:rPr>
        <w:t xml:space="preserve"> {</w:t>
      </w:r>
    </w:p>
    <w:p w:rsidR="00EC4D52" w:rsidRPr="00703C2D" w:rsidRDefault="00EC4D52" w:rsidP="00EC4D52">
      <w:pPr>
        <w:pStyle w:val="PL"/>
        <w:rPr>
          <w:rFonts w:eastAsia="MS Gothic"/>
          <w:noProof w:val="0"/>
        </w:rPr>
      </w:pPr>
      <w:r w:rsidRPr="00703C2D">
        <w:rPr>
          <w:rFonts w:eastAsia="MS Gothic"/>
          <w:noProof w:val="0"/>
        </w:rPr>
        <w:t xml:space="preserve">  </w:t>
      </w:r>
      <w:r w:rsidRPr="00703C2D">
        <w:rPr>
          <w:rFonts w:eastAsia="MS Gothic"/>
          <w:b/>
          <w:bCs/>
          <w:noProof w:val="0"/>
        </w:rPr>
        <w:t xml:space="preserve">when </w:t>
      </w:r>
      <w:r w:rsidRPr="00703C2D">
        <w:rPr>
          <w:rFonts w:eastAsia="MS Gothic"/>
          <w:noProof w:val="0"/>
        </w:rPr>
        <w:t>{ the serving cell becomes</w:t>
      </w:r>
      <w:r w:rsidRPr="00703C2D" w:rsidDel="00BB6235">
        <w:rPr>
          <w:rFonts w:eastAsia="MS Gothic"/>
          <w:noProof w:val="0"/>
        </w:rPr>
        <w:t xml:space="preserve"> </w:t>
      </w:r>
      <w:r w:rsidRPr="00703C2D">
        <w:rPr>
          <w:rFonts w:eastAsia="MS Gothic"/>
          <w:noProof w:val="0"/>
        </w:rPr>
        <w:t>barred and there is a suitable E-UTRA neighbour cell</w:t>
      </w:r>
      <w:ins w:id="5" w:author="SB201101" w:date="2021-01-21T15:19:00Z">
        <w:r w:rsidR="0045291D">
          <w:rPr>
            <w:rFonts w:eastAsia="MS Gothic"/>
            <w:noProof w:val="0"/>
          </w:rPr>
          <w:t xml:space="preserve"> </w:t>
        </w:r>
      </w:ins>
      <w:r w:rsidRPr="00703C2D">
        <w:rPr>
          <w:rFonts w:eastAsia="MS Gothic"/>
          <w:noProof w:val="0"/>
        </w:rPr>
        <w:t>}</w:t>
      </w:r>
    </w:p>
    <w:p w:rsidR="00EC4D52" w:rsidRPr="00703C2D" w:rsidRDefault="00EC4D52" w:rsidP="00EC4D52">
      <w:pPr>
        <w:pStyle w:val="PL"/>
        <w:rPr>
          <w:rFonts w:eastAsia="MS Gothic"/>
          <w:noProof w:val="0"/>
        </w:rPr>
      </w:pPr>
      <w:r w:rsidRPr="00703C2D">
        <w:rPr>
          <w:rFonts w:eastAsia="MS Gothic"/>
          <w:b/>
          <w:bCs/>
          <w:noProof w:val="0"/>
        </w:rPr>
        <w:t xml:space="preserve">   </w:t>
      </w:r>
      <w:ins w:id="6" w:author="SB201101" w:date="2021-01-22T10:58:00Z">
        <w:r w:rsidR="00B34466">
          <w:rPr>
            <w:rFonts w:eastAsia="MS Gothic"/>
            <w:b/>
            <w:bCs/>
            <w:noProof w:val="0"/>
          </w:rPr>
          <w:t xml:space="preserve"> </w:t>
        </w:r>
      </w:ins>
      <w:r w:rsidRPr="00703C2D">
        <w:rPr>
          <w:rFonts w:eastAsia="MS Gothic"/>
          <w:b/>
          <w:bCs/>
          <w:noProof w:val="0"/>
        </w:rPr>
        <w:t xml:space="preserve">then </w:t>
      </w:r>
      <w:r w:rsidRPr="00703C2D">
        <w:rPr>
          <w:rFonts w:eastAsia="MS Gothic"/>
          <w:noProof w:val="0"/>
        </w:rPr>
        <w:t>{ UE selects the suitable E-UTRA neighbour cell }</w:t>
      </w:r>
    </w:p>
    <w:p w:rsidR="00EC4D52" w:rsidRPr="00703C2D" w:rsidRDefault="00EC4D52" w:rsidP="00EC4D52">
      <w:pPr>
        <w:pStyle w:val="PL"/>
        <w:rPr>
          <w:rFonts w:eastAsia="MS Gothic"/>
          <w:noProof w:val="0"/>
        </w:rPr>
      </w:pPr>
      <w:r w:rsidRPr="00703C2D">
        <w:rPr>
          <w:rFonts w:eastAsia="MS Gothic"/>
          <w:noProof w:val="0"/>
        </w:rPr>
        <w:t xml:space="preserve">            }</w:t>
      </w:r>
    </w:p>
    <w:p w:rsidR="00EC4D52" w:rsidRPr="00703C2D" w:rsidRDefault="00EC4D52" w:rsidP="00EC4D52">
      <w:pPr>
        <w:pStyle w:val="PL"/>
        <w:rPr>
          <w:noProof w:val="0"/>
        </w:rPr>
      </w:pPr>
    </w:p>
    <w:p w:rsidR="00EC4D52" w:rsidRPr="00703C2D" w:rsidRDefault="00EC4D52" w:rsidP="00EC4D52">
      <w:pPr>
        <w:pStyle w:val="H6"/>
      </w:pPr>
      <w:r w:rsidRPr="00703C2D">
        <w:t>6.2.2.7.2</w:t>
      </w:r>
      <w:r w:rsidRPr="00703C2D">
        <w:tab/>
        <w:t>Conformance requirements</w:t>
      </w:r>
    </w:p>
    <w:p w:rsidR="00EC4D52" w:rsidRPr="00703C2D" w:rsidRDefault="00EC4D52" w:rsidP="00EC4D52">
      <w:r w:rsidRPr="00703C2D">
        <w:t xml:space="preserve">References: The conformance requirements covered in the present TC are specified in: TS 45.008, clause </w:t>
      </w:r>
      <w:del w:id="7" w:author="SB201101" w:date="2021-01-21T15:20:00Z">
        <w:r w:rsidRPr="00703C2D" w:rsidDel="0045291D">
          <w:delText xml:space="preserve"> </w:delText>
        </w:r>
      </w:del>
      <w:r w:rsidRPr="00703C2D">
        <w:t xml:space="preserve">6.4 and 6.6.1, </w:t>
      </w:r>
      <w:del w:id="8" w:author="SB201101" w:date="2021-01-21T15:20:00Z">
        <w:r w:rsidRPr="00703C2D" w:rsidDel="0045291D">
          <w:delText>&amp;</w:delText>
        </w:r>
      </w:del>
      <w:r w:rsidRPr="00703C2D">
        <w:t>TS 43.022</w:t>
      </w:r>
      <w:ins w:id="9" w:author="SB201101" w:date="2021-01-21T15:20:00Z">
        <w:r w:rsidR="0045291D">
          <w:t>,</w:t>
        </w:r>
      </w:ins>
      <w:r w:rsidRPr="00703C2D">
        <w:t xml:space="preserve"> clause 3.2.1.</w:t>
      </w:r>
    </w:p>
    <w:p w:rsidR="00EC4D52" w:rsidRPr="00703C2D" w:rsidDel="0045291D" w:rsidRDefault="00EC4D52" w:rsidP="00EC4D52">
      <w:pPr>
        <w:rPr>
          <w:del w:id="10" w:author="SB201101" w:date="2021-01-21T15:20:00Z"/>
        </w:rPr>
      </w:pPr>
      <w:del w:id="11" w:author="SB201101" w:date="2021-01-21T15:20:00Z">
        <w:r w:rsidRPr="00703C2D" w:rsidDel="0045291D">
          <w:delText>...</w:delText>
        </w:r>
      </w:del>
    </w:p>
    <w:p w:rsidR="00EC4D52" w:rsidRPr="00703C2D" w:rsidRDefault="00EC4D52" w:rsidP="00EC4D52">
      <w:r w:rsidRPr="00703C2D">
        <w:t>[TS 45.008, clause 6.4]</w:t>
      </w:r>
    </w:p>
    <w:p w:rsidR="00CC7471" w:rsidRDefault="00CC7471" w:rsidP="00CC7471"/>
    <w:p w:rsidR="00B34466" w:rsidRDefault="00B34466" w:rsidP="00CC7471">
      <w:pPr>
        <w:rPr>
          <w:ins w:id="12" w:author="SB201101" w:date="2021-01-22T10:55:00Z"/>
        </w:rPr>
      </w:pPr>
      <w:ins w:id="13" w:author="SB201101" w:date="2021-01-22T10:55:00Z">
        <w:r>
          <w:t>[Text skipped here]</w:t>
        </w:r>
      </w:ins>
    </w:p>
    <w:p w:rsidR="00B34466" w:rsidRPr="00703C2D" w:rsidRDefault="00B34466" w:rsidP="00CC7471"/>
    <w:p w:rsidR="00FD5B80" w:rsidRPr="00703C2D" w:rsidRDefault="00FD5B80" w:rsidP="00FD5B80">
      <w:pPr>
        <w:pStyle w:val="Heading4"/>
      </w:pPr>
      <w:smartTag w:uri="urn:schemas-microsoft-com:office:smarttags" w:element="chsdate">
        <w:smartTagPr>
          <w:attr w:name="IsROCDate" w:val="False"/>
          <w:attr w:name="IsLunarDate" w:val="False"/>
          <w:attr w:name="Day" w:val="30"/>
          <w:attr w:name="Month" w:val="12"/>
          <w:attr w:name="Year" w:val="1899"/>
        </w:smartTagPr>
        <w:r w:rsidRPr="00703C2D">
          <w:t>6.2.3</w:t>
        </w:r>
      </w:smartTag>
      <w:r w:rsidRPr="00703C2D">
        <w:t>.9</w:t>
      </w:r>
      <w:r w:rsidRPr="00703C2D">
        <w:tab/>
        <w:t>Inter-RAT Cell Reselection: from E-UTRA RRC_IDLE to CDMA2000 1xRTT Dormant</w:t>
      </w:r>
      <w:ins w:id="14" w:author="SB201101" w:date="2021-01-21T15:18:00Z">
        <w:r w:rsidR="0045291D">
          <w:t>-</w:t>
        </w:r>
      </w:ins>
      <w:del w:id="15" w:author="SB201101" w:date="2021-01-21T15:18:00Z">
        <w:r w:rsidRPr="00703C2D" w:rsidDel="0045291D">
          <w:delText>–</w:delText>
        </w:r>
      </w:del>
      <w:r w:rsidRPr="00703C2D">
        <w:t xml:space="preserve"> When CDMA2000 1xRTT cell is higher reselection priority than E-UTRA</w:t>
      </w:r>
    </w:p>
    <w:p w:rsidR="00FD5B80" w:rsidRPr="00703C2D" w:rsidRDefault="00FD5B80" w:rsidP="00FD5B80">
      <w:pPr>
        <w:pStyle w:val="H6"/>
      </w:pPr>
      <w:smartTag w:uri="urn:schemas-microsoft-com:office:smarttags" w:element="chsdate">
        <w:smartTagPr>
          <w:attr w:name="IsROCDate" w:val="False"/>
          <w:attr w:name="IsLunarDate" w:val="False"/>
          <w:attr w:name="Day" w:val="30"/>
          <w:attr w:name="Month" w:val="12"/>
          <w:attr w:name="Year" w:val="1899"/>
        </w:smartTagPr>
        <w:r w:rsidRPr="00703C2D">
          <w:t>6.2.3</w:t>
        </w:r>
      </w:smartTag>
      <w:r w:rsidRPr="00703C2D">
        <w:t>.9.1</w:t>
      </w:r>
      <w:r w:rsidRPr="00703C2D">
        <w:tab/>
        <w:t>Test Purpose (TP)</w:t>
      </w:r>
    </w:p>
    <w:p w:rsidR="00FD5B80" w:rsidRPr="00703C2D" w:rsidRDefault="00FD5B80" w:rsidP="00FD5B80">
      <w:pPr>
        <w:pStyle w:val="H6"/>
      </w:pPr>
      <w:r w:rsidRPr="00703C2D">
        <w:t>(1)</w:t>
      </w:r>
    </w:p>
    <w:p w:rsidR="00FD5B80" w:rsidRPr="00703C2D" w:rsidRDefault="00FD5B80" w:rsidP="00FD5B80">
      <w:pPr>
        <w:pStyle w:val="PL"/>
        <w:jc w:val="both"/>
        <w:rPr>
          <w:noProof w:val="0"/>
        </w:rPr>
      </w:pPr>
      <w:r w:rsidRPr="00703C2D">
        <w:rPr>
          <w:b/>
          <w:bCs/>
          <w:noProof w:val="0"/>
        </w:rPr>
        <w:t>with</w:t>
      </w:r>
      <w:r w:rsidRPr="00703C2D">
        <w:rPr>
          <w:noProof w:val="0"/>
        </w:rPr>
        <w:t xml:space="preserve"> { UE in E-UTRA RRC_IDLE </w:t>
      </w:r>
      <w:r w:rsidRPr="00703C2D">
        <w:rPr>
          <w:b/>
          <w:bCs/>
          <w:noProof w:val="0"/>
        </w:rPr>
        <w:t>and</w:t>
      </w:r>
      <w:r w:rsidRPr="00703C2D">
        <w:rPr>
          <w:noProof w:val="0"/>
        </w:rPr>
        <w:t xml:space="preserve"> UE detects </w:t>
      </w:r>
      <w:del w:id="16" w:author="SB210101" w:date="2021-01-28T13:36:00Z">
        <w:r w:rsidR="00407014" w:rsidRPr="00703C2D" w:rsidDel="00F0718C">
          <w:rPr>
            <w:noProof w:val="0"/>
          </w:rPr>
          <w:delText xml:space="preserve"> </w:delText>
        </w:r>
      </w:del>
      <w:r w:rsidR="00407014" w:rsidRPr="00703C2D">
        <w:rPr>
          <w:noProof w:val="0"/>
        </w:rPr>
        <w:t>a</w:t>
      </w:r>
      <w:r w:rsidRPr="00703C2D">
        <w:rPr>
          <w:noProof w:val="0"/>
        </w:rPr>
        <w:t xml:space="preserve"> 1xRTT cell </w:t>
      </w:r>
      <w:r w:rsidR="00407014" w:rsidRPr="00703C2D">
        <w:rPr>
          <w:noProof w:val="0"/>
        </w:rPr>
        <w:t xml:space="preserve">with </w:t>
      </w:r>
      <w:r w:rsidRPr="00703C2D">
        <w:rPr>
          <w:noProof w:val="0"/>
        </w:rPr>
        <w:t>higher reselection priority than E-UTRAN serving cell }</w:t>
      </w:r>
    </w:p>
    <w:p w:rsidR="00FD5B80" w:rsidRPr="00703C2D" w:rsidRDefault="00FD5B80" w:rsidP="00FD5B80">
      <w:pPr>
        <w:pStyle w:val="PL"/>
        <w:jc w:val="both"/>
        <w:rPr>
          <w:noProof w:val="0"/>
        </w:rPr>
      </w:pPr>
      <w:r w:rsidRPr="00703C2D">
        <w:rPr>
          <w:b/>
          <w:bCs/>
          <w:noProof w:val="0"/>
        </w:rPr>
        <w:t>ensure that</w:t>
      </w:r>
      <w:r w:rsidRPr="00703C2D">
        <w:rPr>
          <w:noProof w:val="0"/>
        </w:rPr>
        <w:t xml:space="preserve"> { </w:t>
      </w:r>
    </w:p>
    <w:p w:rsidR="00FD5B80" w:rsidRPr="00703C2D" w:rsidRDefault="00FD5B80" w:rsidP="00FD5B80">
      <w:pPr>
        <w:pStyle w:val="PL"/>
        <w:jc w:val="both"/>
        <w:rPr>
          <w:noProof w:val="0"/>
        </w:rPr>
      </w:pPr>
      <w:r w:rsidRPr="00703C2D">
        <w:rPr>
          <w:noProof w:val="0"/>
        </w:rPr>
        <w:t xml:space="preserve">  </w:t>
      </w:r>
      <w:r w:rsidRPr="00703C2D">
        <w:rPr>
          <w:b/>
          <w:bCs/>
          <w:noProof w:val="0"/>
        </w:rPr>
        <w:t>when</w:t>
      </w:r>
      <w:r w:rsidRPr="00703C2D">
        <w:rPr>
          <w:noProof w:val="0"/>
        </w:rPr>
        <w:t xml:space="preserve"> { </w:t>
      </w:r>
      <w:ins w:id="17" w:author="SB210101" w:date="2021-01-28T13:36:00Z">
        <w:r w:rsidR="00F0718C">
          <w:rPr>
            <w:noProof w:val="0"/>
          </w:rPr>
          <w:t xml:space="preserve">UE determines that </w:t>
        </w:r>
      </w:ins>
      <w:r w:rsidRPr="00703C2D">
        <w:rPr>
          <w:noProof w:val="0"/>
        </w:rPr>
        <w:t xml:space="preserve">SnonServingCell,CDMA2000_1x </w:t>
      </w:r>
      <w:r w:rsidR="00407014" w:rsidRPr="00703C2D">
        <w:rPr>
          <w:noProof w:val="0"/>
        </w:rPr>
        <w:t>&lt;=</w:t>
      </w:r>
      <w:r w:rsidRPr="00703C2D">
        <w:rPr>
          <w:noProof w:val="0"/>
        </w:rPr>
        <w:t xml:space="preserve"> Thresh</w:t>
      </w:r>
      <w:r w:rsidRPr="00703C2D">
        <w:rPr>
          <w:noProof w:val="0"/>
          <w:vertAlign w:val="subscript"/>
        </w:rPr>
        <w:t>1xRTT, high</w:t>
      </w:r>
      <w:r w:rsidRPr="00703C2D">
        <w:rPr>
          <w:noProof w:val="0"/>
        </w:rPr>
        <w:t xml:space="preserve"> }</w:t>
      </w:r>
    </w:p>
    <w:p w:rsidR="00FD5B80" w:rsidRPr="00703C2D" w:rsidRDefault="00FD5B80" w:rsidP="00FD5B80">
      <w:pPr>
        <w:pStyle w:val="PL"/>
        <w:jc w:val="both"/>
        <w:rPr>
          <w:noProof w:val="0"/>
        </w:rPr>
      </w:pPr>
      <w:r w:rsidRPr="00703C2D">
        <w:rPr>
          <w:noProof w:val="0"/>
        </w:rPr>
        <w:t xml:space="preserve">    </w:t>
      </w:r>
      <w:r w:rsidRPr="00703C2D">
        <w:rPr>
          <w:b/>
          <w:bCs/>
          <w:noProof w:val="0"/>
        </w:rPr>
        <w:t>then</w:t>
      </w:r>
      <w:r w:rsidRPr="00703C2D">
        <w:rPr>
          <w:noProof w:val="0"/>
        </w:rPr>
        <w:t xml:space="preserve"> { UE </w:t>
      </w:r>
      <w:r w:rsidR="00407014" w:rsidRPr="00703C2D">
        <w:rPr>
          <w:noProof w:val="0"/>
        </w:rPr>
        <w:t xml:space="preserve">does not </w:t>
      </w:r>
      <w:r w:rsidRPr="00703C2D">
        <w:rPr>
          <w:noProof w:val="0"/>
        </w:rPr>
        <w:t>reselect the CDMA2000 1xRTT cell }</w:t>
      </w:r>
    </w:p>
    <w:p w:rsidR="00FD5B80" w:rsidRPr="00703C2D" w:rsidRDefault="00FD5B80" w:rsidP="00FD5B80">
      <w:pPr>
        <w:pStyle w:val="PL"/>
        <w:jc w:val="both"/>
        <w:rPr>
          <w:noProof w:val="0"/>
        </w:rPr>
      </w:pPr>
      <w:r w:rsidRPr="00703C2D">
        <w:rPr>
          <w:noProof w:val="0"/>
        </w:rPr>
        <w:t xml:space="preserve">            }</w:t>
      </w:r>
    </w:p>
    <w:p w:rsidR="00407014" w:rsidRPr="00703C2D" w:rsidRDefault="00407014" w:rsidP="00407014">
      <w:pPr>
        <w:pStyle w:val="PL"/>
        <w:jc w:val="both"/>
        <w:rPr>
          <w:noProof w:val="0"/>
        </w:rPr>
      </w:pPr>
    </w:p>
    <w:p w:rsidR="00B34466" w:rsidRDefault="00B34466" w:rsidP="00B34466"/>
    <w:p w:rsidR="00B34466" w:rsidRDefault="00B34466" w:rsidP="00B34466">
      <w:pPr>
        <w:rPr>
          <w:ins w:id="18" w:author="SB201101" w:date="2021-01-22T10:55:00Z"/>
        </w:rPr>
      </w:pPr>
      <w:ins w:id="19" w:author="SB201101" w:date="2021-01-22T10:55:00Z">
        <w:r>
          <w:t>[Text skipped here]</w:t>
        </w:r>
      </w:ins>
    </w:p>
    <w:p w:rsidR="00B34466" w:rsidRDefault="00B34466" w:rsidP="00B34466"/>
    <w:p w:rsidR="00B34466" w:rsidRPr="00703C2D" w:rsidRDefault="00B34466" w:rsidP="00B34466"/>
    <w:p w:rsidR="00B40B82" w:rsidRPr="00703C2D" w:rsidRDefault="00B40B82" w:rsidP="00B40B82">
      <w:pPr>
        <w:pStyle w:val="Heading4"/>
      </w:pPr>
      <w:r w:rsidRPr="00703C2D">
        <w:t>6.2.3.10</w:t>
      </w:r>
      <w:r w:rsidRPr="00703C2D">
        <w:tab/>
        <w:t xml:space="preserve">Inter-RAT Cell Reselection: from E-UTRA RRC_IDLE to CDMA2000 1xRTT Idle </w:t>
      </w:r>
      <w:ins w:id="20" w:author="SB201101" w:date="2021-01-21T15:17:00Z">
        <w:r w:rsidR="0045291D">
          <w:t>-</w:t>
        </w:r>
      </w:ins>
      <w:del w:id="21" w:author="SB201101" w:date="2021-01-21T15:17:00Z">
        <w:r w:rsidRPr="00703C2D" w:rsidDel="0045291D">
          <w:delText>–</w:delText>
        </w:r>
      </w:del>
      <w:r w:rsidRPr="00703C2D">
        <w:t xml:space="preserve"> When CDMA2000 1xRTT is lower reselection priority than E-UTRA</w:t>
      </w:r>
    </w:p>
    <w:p w:rsidR="00B40B82" w:rsidRPr="00703C2D" w:rsidRDefault="00B40B82" w:rsidP="00B40B82">
      <w:pPr>
        <w:pStyle w:val="H6"/>
      </w:pPr>
      <w:smartTag w:uri="urn:schemas-microsoft-com:office:smarttags" w:element="chsdate">
        <w:smartTagPr>
          <w:attr w:name="Year" w:val="1899"/>
          <w:attr w:name="Month" w:val="12"/>
          <w:attr w:name="Day" w:val="30"/>
          <w:attr w:name="IsLunarDate" w:val="False"/>
          <w:attr w:name="IsROCDate" w:val="False"/>
        </w:smartTagPr>
        <w:r w:rsidRPr="00703C2D">
          <w:t>6.2.3</w:t>
        </w:r>
      </w:smartTag>
      <w:r w:rsidRPr="00703C2D">
        <w:t>.10.1</w:t>
      </w:r>
      <w:r w:rsidRPr="00703C2D">
        <w:tab/>
        <w:t>Test Purpose (TP)</w:t>
      </w:r>
    </w:p>
    <w:p w:rsidR="00B40B82" w:rsidRPr="00703C2D" w:rsidRDefault="00B40B82" w:rsidP="00B40B82">
      <w:pPr>
        <w:pStyle w:val="H6"/>
      </w:pPr>
      <w:r w:rsidRPr="00703C2D">
        <w:t>(1)</w:t>
      </w:r>
    </w:p>
    <w:p w:rsidR="00B40B82" w:rsidRPr="00703C2D" w:rsidRDefault="00B40B82" w:rsidP="00B40B82">
      <w:pPr>
        <w:pStyle w:val="PL"/>
        <w:jc w:val="both"/>
        <w:rPr>
          <w:noProof w:val="0"/>
        </w:rPr>
      </w:pPr>
      <w:r w:rsidRPr="00703C2D">
        <w:rPr>
          <w:b/>
          <w:bCs/>
          <w:noProof w:val="0"/>
        </w:rPr>
        <w:t>with</w:t>
      </w:r>
      <w:r w:rsidRPr="00703C2D">
        <w:rPr>
          <w:noProof w:val="0"/>
        </w:rPr>
        <w:t xml:space="preserve"> { UE in E-UTRA RRC_IDLE state </w:t>
      </w:r>
      <w:r w:rsidRPr="00703C2D">
        <w:rPr>
          <w:b/>
          <w:bCs/>
          <w:noProof w:val="0"/>
        </w:rPr>
        <w:t>and</w:t>
      </w:r>
      <w:r w:rsidRPr="00703C2D">
        <w:rPr>
          <w:noProof w:val="0"/>
        </w:rPr>
        <w:t xml:space="preserve"> UE detects the cell re-selection criteria that CDMA2000 1xRTT cell is equial to or lower reselection priority than E-UTRAN serving cell }</w:t>
      </w:r>
    </w:p>
    <w:p w:rsidR="00B40B82" w:rsidRPr="00703C2D" w:rsidRDefault="00B40B82" w:rsidP="00B40B82">
      <w:pPr>
        <w:pStyle w:val="PL"/>
        <w:jc w:val="both"/>
        <w:rPr>
          <w:noProof w:val="0"/>
        </w:rPr>
      </w:pPr>
      <w:r w:rsidRPr="00703C2D">
        <w:rPr>
          <w:b/>
          <w:bCs/>
          <w:noProof w:val="0"/>
        </w:rPr>
        <w:t>ensure that</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When</w:t>
      </w:r>
      <w:r w:rsidRPr="00703C2D">
        <w:rPr>
          <w:noProof w:val="0"/>
        </w:rPr>
        <w:t xml:space="preserve">{ </w:t>
      </w:r>
      <w:ins w:id="22" w:author="SB210101" w:date="2021-01-28T13:37:00Z">
        <w:r w:rsidR="00F0718C">
          <w:rPr>
            <w:noProof w:val="0"/>
          </w:rPr>
          <w:t xml:space="preserve">UE determines that </w:t>
        </w:r>
      </w:ins>
      <w:r w:rsidRPr="00703C2D">
        <w:rPr>
          <w:noProof w:val="0"/>
        </w:rPr>
        <w:t>S</w:t>
      </w:r>
      <w:r w:rsidRPr="00703C2D">
        <w:rPr>
          <w:noProof w:val="0"/>
          <w:vertAlign w:val="subscript"/>
        </w:rPr>
        <w:t>ServingCell</w:t>
      </w:r>
      <w:r w:rsidRPr="00703C2D">
        <w:rPr>
          <w:noProof w:val="0"/>
        </w:rPr>
        <w:t xml:space="preserve"> &lt;= S</w:t>
      </w:r>
      <w:r w:rsidRPr="00703C2D">
        <w:rPr>
          <w:noProof w:val="0"/>
          <w:vertAlign w:val="subscript"/>
        </w:rPr>
        <w:t>nonintrasearch</w:t>
      </w:r>
      <w:r w:rsidRPr="00F0718C">
        <w:rPr>
          <w:noProof w:val="0"/>
          <w:rPrChange w:id="23" w:author="SB210101" w:date="2021-01-28T13:38:00Z">
            <w:rPr>
              <w:noProof w:val="0"/>
              <w:vertAlign w:val="subscript"/>
            </w:rPr>
          </w:rPrChange>
        </w:rPr>
        <w:t xml:space="preserve"> </w:t>
      </w:r>
      <w:r w:rsidRPr="00703C2D">
        <w:rPr>
          <w:noProof w:val="0"/>
        </w:rPr>
        <w:t>}</w:t>
      </w:r>
    </w:p>
    <w:p w:rsidR="00B40B82" w:rsidRPr="00703C2D" w:rsidRDefault="00B40B82" w:rsidP="00B40B82">
      <w:pPr>
        <w:pStyle w:val="PL"/>
        <w:jc w:val="both"/>
        <w:rPr>
          <w:noProof w:val="0"/>
        </w:rPr>
      </w:pPr>
      <w:r w:rsidRPr="00703C2D">
        <w:rPr>
          <w:noProof w:val="0"/>
        </w:rPr>
        <w:t xml:space="preserve">    </w:t>
      </w:r>
      <w:r w:rsidRPr="00703C2D">
        <w:rPr>
          <w:b/>
          <w:bCs/>
          <w:noProof w:val="0"/>
        </w:rPr>
        <w:t>then</w:t>
      </w:r>
      <w:r w:rsidRPr="00703C2D">
        <w:rPr>
          <w:noProof w:val="0"/>
        </w:rPr>
        <w:t xml:space="preserve"> { UE searches for and measures CDMA2000 1xRTT cell at least every </w:t>
      </w:r>
      <w:r w:rsidRPr="00703C2D">
        <w:rPr>
          <w:rFonts w:cs="v4.2.0"/>
          <w:noProof w:val="0"/>
        </w:rPr>
        <w:t>T</w:t>
      </w:r>
      <w:r w:rsidRPr="00703C2D">
        <w:rPr>
          <w:rFonts w:cs="v4.2.0"/>
          <w:noProof w:val="0"/>
          <w:vertAlign w:val="subscript"/>
        </w:rPr>
        <w:t>measureCDMA2000_1X</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when</w:t>
      </w:r>
      <w:r w:rsidRPr="00703C2D">
        <w:rPr>
          <w:noProof w:val="0"/>
        </w:rPr>
        <w:t xml:space="preserve"> { </w:t>
      </w:r>
      <w:ins w:id="24" w:author="SB210101" w:date="2021-01-28T13:37:00Z">
        <w:r w:rsidR="00F0718C">
          <w:rPr>
            <w:noProof w:val="0"/>
          </w:rPr>
          <w:t xml:space="preserve">UE determines that </w:t>
        </w:r>
      </w:ins>
      <w:r w:rsidRPr="00703C2D">
        <w:rPr>
          <w:noProof w:val="0"/>
        </w:rPr>
        <w:t>S</w:t>
      </w:r>
      <w:r w:rsidRPr="00703C2D">
        <w:rPr>
          <w:noProof w:val="0"/>
          <w:vertAlign w:val="subscript"/>
        </w:rPr>
        <w:t>nonServingCell,</w:t>
      </w:r>
      <w:r w:rsidRPr="00703C2D">
        <w:rPr>
          <w:noProof w:val="0"/>
        </w:rPr>
        <w:t>1xRTT &gt; Thresh</w:t>
      </w:r>
      <w:r w:rsidRPr="00703C2D">
        <w:rPr>
          <w:noProof w:val="0"/>
          <w:vertAlign w:val="subscript"/>
        </w:rPr>
        <w:t>1xRTT, low</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then</w:t>
      </w:r>
      <w:r w:rsidRPr="00703C2D">
        <w:rPr>
          <w:noProof w:val="0"/>
        </w:rPr>
        <w:t xml:space="preserve"> { UE reselects the CDMA2000 1xRTT cell }</w:t>
      </w:r>
    </w:p>
    <w:p w:rsidR="00B40B82" w:rsidRPr="00703C2D" w:rsidRDefault="00B40B82" w:rsidP="00B40B82">
      <w:pPr>
        <w:pStyle w:val="PL"/>
        <w:jc w:val="both"/>
        <w:rPr>
          <w:noProof w:val="0"/>
        </w:rPr>
      </w:pPr>
      <w:r w:rsidRPr="00703C2D">
        <w:rPr>
          <w:noProof w:val="0"/>
        </w:rPr>
        <w:t xml:space="preserve">            }</w:t>
      </w:r>
    </w:p>
    <w:p w:rsidR="00B40B82" w:rsidRPr="00703C2D" w:rsidRDefault="00B40B82" w:rsidP="00B40B82">
      <w:pPr>
        <w:pStyle w:val="PL"/>
        <w:jc w:val="both"/>
        <w:rPr>
          <w:noProof w:val="0"/>
        </w:rPr>
      </w:pPr>
    </w:p>
    <w:p w:rsidR="00B34466" w:rsidRDefault="00B34466" w:rsidP="00B34466"/>
    <w:p w:rsidR="00B34466" w:rsidRDefault="00B34466" w:rsidP="00B34466">
      <w:pPr>
        <w:rPr>
          <w:ins w:id="25" w:author="SB201101" w:date="2021-01-22T10:55:00Z"/>
        </w:rPr>
      </w:pPr>
      <w:ins w:id="26" w:author="SB201101" w:date="2021-01-22T10:55:00Z">
        <w:r>
          <w:t>[Text skipped here]</w:t>
        </w:r>
      </w:ins>
    </w:p>
    <w:p w:rsidR="00B34466" w:rsidRPr="00703C2D" w:rsidRDefault="00B34466" w:rsidP="00B34466"/>
    <w:p w:rsidR="00B34466" w:rsidRPr="00703C2D" w:rsidRDefault="00B34466" w:rsidP="001E4948"/>
    <w:p w:rsidR="00FA6EBF" w:rsidRPr="00703C2D" w:rsidRDefault="00F853CF" w:rsidP="00FA6EBF">
      <w:pPr>
        <w:pStyle w:val="Heading4"/>
      </w:pPr>
      <w:r w:rsidRPr="00703C2D">
        <w:t>6.2.4.5</w:t>
      </w:r>
      <w:r w:rsidRPr="00703C2D">
        <w:tab/>
      </w:r>
      <w:r w:rsidR="00FA6EBF" w:rsidRPr="00703C2D">
        <w:rPr>
          <w:rFonts w:eastAsia="MS Gothic"/>
        </w:rPr>
        <w:t xml:space="preserve">Inter-RAT absolute priority based reselection in UTRA CELL_FACH (lower priority) to E-UTRA RRC_IDLE (higher priority) </w:t>
      </w:r>
      <w:del w:id="27" w:author="SB201101" w:date="2021-01-21T15:16:00Z">
        <w:r w:rsidR="00FA6EBF" w:rsidRPr="00703C2D" w:rsidDel="0045291D">
          <w:rPr>
            <w:rFonts w:eastAsia="MS Gothic"/>
          </w:rPr>
          <w:delText xml:space="preserve"> </w:delText>
        </w:r>
      </w:del>
      <w:r w:rsidR="00FA6EBF" w:rsidRPr="00703C2D">
        <w:rPr>
          <w:rFonts w:eastAsia="MS Gothic"/>
        </w:rPr>
        <w:t>(All Layers, Squal,x &gt;ThreshX,high2)</w:t>
      </w:r>
    </w:p>
    <w:p w:rsidR="00FA6EBF" w:rsidRPr="00703C2D" w:rsidRDefault="00FA6EBF" w:rsidP="00FA6EBF">
      <w:pPr>
        <w:pStyle w:val="H6"/>
      </w:pPr>
      <w:r w:rsidRPr="00703C2D">
        <w:t>6.2.4.</w:t>
      </w:r>
      <w:r w:rsidRPr="00703C2D">
        <w:rPr>
          <w:lang w:eastAsia="zh-TW"/>
        </w:rPr>
        <w:t>5</w:t>
      </w:r>
      <w:r w:rsidRPr="00703C2D">
        <w:t>.1</w:t>
      </w:r>
      <w:r w:rsidRPr="00703C2D">
        <w:tab/>
        <w:t>Test Purpose (TP)</w:t>
      </w:r>
    </w:p>
    <w:p w:rsidR="00FA6EBF" w:rsidRPr="00703C2D" w:rsidRDefault="00FA6EBF" w:rsidP="00FA6EBF">
      <w:pPr>
        <w:pStyle w:val="H6"/>
      </w:pPr>
      <w:r w:rsidRPr="00703C2D">
        <w:t>(1)</w:t>
      </w:r>
    </w:p>
    <w:p w:rsidR="00FA6EBF" w:rsidRPr="00703C2D" w:rsidRDefault="00FA6EBF" w:rsidP="00FA6EBF">
      <w:pPr>
        <w:pStyle w:val="PL"/>
        <w:rPr>
          <w:noProof w:val="0"/>
        </w:rPr>
      </w:pPr>
      <w:r w:rsidRPr="00703C2D">
        <w:rPr>
          <w:b/>
          <w:bCs/>
          <w:noProof w:val="0"/>
        </w:rPr>
        <w:t>with</w:t>
      </w:r>
      <w:r w:rsidRPr="00703C2D">
        <w:rPr>
          <w:noProof w:val="0"/>
        </w:rPr>
        <w:t xml:space="preserve"> { UE in UTRA Cell FACH state and Cell FACH absolute priority measurement indicated as All Layers }</w:t>
      </w:r>
    </w:p>
    <w:p w:rsidR="00FA6EBF" w:rsidRPr="00703C2D" w:rsidRDefault="00FA6EBF" w:rsidP="00FA6EBF">
      <w:pPr>
        <w:pStyle w:val="PL"/>
        <w:rPr>
          <w:noProof w:val="0"/>
        </w:rPr>
      </w:pPr>
      <w:r w:rsidRPr="00703C2D">
        <w:rPr>
          <w:b/>
          <w:bCs/>
          <w:noProof w:val="0"/>
        </w:rPr>
        <w:t>ensure that</w:t>
      </w:r>
      <w:r w:rsidRPr="00703C2D">
        <w:rPr>
          <w:noProof w:val="0"/>
        </w:rPr>
        <w:t xml:space="preserve"> {</w:t>
      </w:r>
    </w:p>
    <w:p w:rsidR="00FA6EBF" w:rsidRPr="00703C2D" w:rsidRDefault="00FA6EBF" w:rsidP="00FA6EBF">
      <w:pPr>
        <w:pStyle w:val="PL"/>
        <w:rPr>
          <w:noProof w:val="0"/>
        </w:rPr>
      </w:pPr>
      <w:r w:rsidRPr="00703C2D">
        <w:rPr>
          <w:noProof w:val="0"/>
        </w:rPr>
        <w:t xml:space="preserve">  </w:t>
      </w:r>
      <w:r w:rsidRPr="00703C2D">
        <w:rPr>
          <w:b/>
          <w:bCs/>
          <w:noProof w:val="0"/>
        </w:rPr>
        <w:t>when</w:t>
      </w:r>
      <w:r w:rsidRPr="00703C2D">
        <w:rPr>
          <w:noProof w:val="0"/>
        </w:rPr>
        <w:t xml:space="preserve"> { </w:t>
      </w:r>
      <w:ins w:id="28" w:author="SB210101" w:date="2021-01-28T13:38:00Z">
        <w:r w:rsidR="00F0718C">
          <w:rPr>
            <w:noProof w:val="0"/>
          </w:rPr>
          <w:t xml:space="preserve">UE determines that </w:t>
        </w:r>
      </w:ins>
      <w:r w:rsidRPr="00703C2D">
        <w:rPr>
          <w:noProof w:val="0"/>
        </w:rPr>
        <w:t xml:space="preserve">Threshx,high2 </w:t>
      </w:r>
      <w:r w:rsidRPr="00703C2D">
        <w:rPr>
          <w:noProof w:val="0"/>
          <w:lang w:eastAsia="zh-TW"/>
        </w:rPr>
        <w:t>and</w:t>
      </w:r>
      <w:r w:rsidRPr="00703C2D">
        <w:rPr>
          <w:noProof w:val="0"/>
        </w:rPr>
        <w:t xml:space="preserve"> Threshx,low2 are </w:t>
      </w:r>
      <w:r w:rsidRPr="00703C2D">
        <w:rPr>
          <w:noProof w:val="0"/>
          <w:lang w:eastAsia="zh-TW"/>
        </w:rPr>
        <w:t>both</w:t>
      </w:r>
      <w:r w:rsidRPr="00703C2D">
        <w:rPr>
          <w:noProof w:val="0"/>
        </w:rPr>
        <w:t xml:space="preserve"> provided and the S</w:t>
      </w:r>
      <w:r w:rsidRPr="00703C2D">
        <w:rPr>
          <w:noProof w:val="0"/>
          <w:lang w:eastAsia="zh-TW"/>
        </w:rPr>
        <w:t>qual</w:t>
      </w:r>
      <w:r w:rsidRPr="00703C2D">
        <w:rPr>
          <w:noProof w:val="0"/>
        </w:rPr>
        <w:t xml:space="preserve"> for a higher absolute priority E-UTRA cell is greater than Threshx,high</w:t>
      </w:r>
      <w:r w:rsidRPr="00703C2D">
        <w:rPr>
          <w:noProof w:val="0"/>
          <w:lang w:eastAsia="zh-TW"/>
        </w:rPr>
        <w:t>2</w:t>
      </w:r>
      <w:r w:rsidRPr="00703C2D">
        <w:rPr>
          <w:noProof w:val="0"/>
        </w:rPr>
        <w:t xml:space="preserve"> }</w:t>
      </w:r>
    </w:p>
    <w:p w:rsidR="00FA6EBF" w:rsidRPr="00703C2D" w:rsidRDefault="00FA6EBF" w:rsidP="00FA6EBF">
      <w:pPr>
        <w:pStyle w:val="PL"/>
        <w:rPr>
          <w:noProof w:val="0"/>
        </w:rPr>
      </w:pPr>
      <w:r w:rsidRPr="00703C2D">
        <w:rPr>
          <w:noProof w:val="0"/>
        </w:rPr>
        <w:t xml:space="preserve">    </w:t>
      </w:r>
      <w:r w:rsidRPr="00703C2D">
        <w:rPr>
          <w:b/>
          <w:bCs/>
          <w:noProof w:val="0"/>
        </w:rPr>
        <w:t>then</w:t>
      </w:r>
      <w:r w:rsidRPr="00703C2D">
        <w:rPr>
          <w:noProof w:val="0"/>
        </w:rPr>
        <w:t xml:space="preserve"> { </w:t>
      </w:r>
      <w:del w:id="29" w:author="SB210101" w:date="2021-01-28T13:38:00Z">
        <w:r w:rsidRPr="00703C2D" w:rsidDel="00F0718C">
          <w:rPr>
            <w:noProof w:val="0"/>
          </w:rPr>
          <w:delText xml:space="preserve">the </w:delText>
        </w:r>
      </w:del>
      <w:r w:rsidRPr="00703C2D">
        <w:rPr>
          <w:noProof w:val="0"/>
        </w:rPr>
        <w:t>UE performs cell reselection to the higher priority E-UTRA cell }</w:t>
      </w:r>
    </w:p>
    <w:p w:rsidR="00FA6EBF" w:rsidRPr="00703C2D" w:rsidRDefault="00FA6EBF" w:rsidP="00FA6EBF">
      <w:pPr>
        <w:pStyle w:val="PL"/>
        <w:rPr>
          <w:noProof w:val="0"/>
        </w:rPr>
      </w:pPr>
      <w:r w:rsidRPr="00703C2D">
        <w:rPr>
          <w:noProof w:val="0"/>
        </w:rPr>
        <w:t xml:space="preserve">            }</w:t>
      </w:r>
    </w:p>
    <w:p w:rsidR="00FA6EBF" w:rsidRDefault="00FA6EBF" w:rsidP="00FA6EBF">
      <w:pPr>
        <w:pStyle w:val="PL"/>
        <w:rPr>
          <w:noProof w:val="0"/>
        </w:rPr>
      </w:pPr>
    </w:p>
    <w:p w:rsidR="00B34466" w:rsidRDefault="00B34466" w:rsidP="00B34466"/>
    <w:p w:rsidR="00B34466" w:rsidRDefault="00B34466" w:rsidP="00B34466">
      <w:pPr>
        <w:rPr>
          <w:ins w:id="30" w:author="SB201101" w:date="2021-01-22T10:55:00Z"/>
        </w:rPr>
      </w:pPr>
      <w:ins w:id="31" w:author="SB201101" w:date="2021-01-22T10:55:00Z">
        <w:r>
          <w:t>[</w:t>
        </w:r>
      </w:ins>
      <w:ins w:id="32" w:author="SB201101" w:date="2021-01-22T11:00:00Z">
        <w:r>
          <w:t>End of changes</w:t>
        </w:r>
      </w:ins>
      <w:ins w:id="33" w:author="SB201101" w:date="2021-01-22T10:55:00Z">
        <w:r>
          <w:t>]</w:t>
        </w:r>
      </w:ins>
    </w:p>
    <w:p w:rsidR="00B34466" w:rsidRPr="00703C2D" w:rsidRDefault="00B34466" w:rsidP="00FA6EBF">
      <w:pPr>
        <w:pStyle w:val="PL"/>
        <w:rPr>
          <w:noProof w:val="0"/>
        </w:rPr>
      </w:pPr>
    </w:p>
    <w:sectPr w:rsidR="00B34466" w:rsidRPr="00703C2D" w:rsidSect="00F37D0E">
      <w:headerReference w:type="even" r:id="rId13"/>
      <w:footerReference w:type="even"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B57" w:rsidRDefault="00EC5B57">
      <w:r>
        <w:separator/>
      </w:r>
    </w:p>
  </w:endnote>
  <w:endnote w:type="continuationSeparator" w:id="0">
    <w:p w:rsidR="00EC5B57" w:rsidRDefault="00EC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rsidP="001E79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B57" w:rsidRDefault="00EC5B57">
      <w:r>
        <w:separator/>
      </w:r>
    </w:p>
  </w:footnote>
  <w:footnote w:type="continuationSeparator" w:id="0">
    <w:p w:rsidR="00EC5B57" w:rsidRDefault="00EC5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DFC" w:rsidRDefault="00CD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831"/>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F00"/>
    <w:rsid w:val="000E7886"/>
    <w:rsid w:val="000F01B6"/>
    <w:rsid w:val="000F0FEE"/>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1FD2"/>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932"/>
    <w:rsid w:val="00402E45"/>
    <w:rsid w:val="00403E34"/>
    <w:rsid w:val="00404E54"/>
    <w:rsid w:val="00404F07"/>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A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6082"/>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91D"/>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A62"/>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5DF7"/>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68D"/>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C0A"/>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66"/>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DFC"/>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86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D4E"/>
    <w:rsid w:val="00E01F38"/>
    <w:rsid w:val="00E024E5"/>
    <w:rsid w:val="00E02DE4"/>
    <w:rsid w:val="00E0330C"/>
    <w:rsid w:val="00E03D9A"/>
    <w:rsid w:val="00E03EF3"/>
    <w:rsid w:val="00E043F4"/>
    <w:rsid w:val="00E04BCD"/>
    <w:rsid w:val="00E05096"/>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7C4"/>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B5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18C"/>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319"/>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colormru v:ext="edit" colors="silver"/>
    </o:shapedefaults>
    <o:shapelayout v:ext="edit">
      <o:idmap v:ext="edit" data="1"/>
    </o:shapelayout>
  </w:shapeDefaults>
  <w:decimalSymbol w:val="."/>
  <w:listSeparator w:val=";"/>
  <w15:chartTrackingRefBased/>
  <w15:docId w15:val="{4F3AC560-8927-47BD-B221-DE420433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88"/>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42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2D8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2D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2D88"/>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542D88"/>
    <w:pPr>
      <w:ind w:left="1701" w:hanging="1701"/>
      <w:outlineLvl w:val="4"/>
    </w:pPr>
    <w:rPr>
      <w:sz w:val="22"/>
    </w:rPr>
  </w:style>
  <w:style w:type="paragraph" w:styleId="Heading6">
    <w:name w:val="heading 6"/>
    <w:aliases w:val="T1,Header 6"/>
    <w:basedOn w:val="H6"/>
    <w:next w:val="Normal"/>
    <w:link w:val="Heading6Char"/>
    <w:qFormat/>
    <w:rsid w:val="00542D88"/>
    <w:pPr>
      <w:outlineLvl w:val="5"/>
    </w:pPr>
  </w:style>
  <w:style w:type="paragraph" w:styleId="Heading7">
    <w:name w:val="heading 7"/>
    <w:basedOn w:val="H6"/>
    <w:next w:val="Normal"/>
    <w:qFormat/>
    <w:rsid w:val="00542D88"/>
    <w:pPr>
      <w:outlineLvl w:val="6"/>
    </w:pPr>
  </w:style>
  <w:style w:type="paragraph" w:styleId="Heading8">
    <w:name w:val="heading 8"/>
    <w:basedOn w:val="Heading1"/>
    <w:next w:val="Normal"/>
    <w:link w:val="Heading8Char"/>
    <w:qFormat/>
    <w:rsid w:val="00542D88"/>
    <w:pPr>
      <w:ind w:left="0" w:firstLine="0"/>
      <w:outlineLvl w:val="7"/>
    </w:pPr>
  </w:style>
  <w:style w:type="paragraph" w:styleId="Heading9">
    <w:name w:val="heading 9"/>
    <w:basedOn w:val="Heading8"/>
    <w:next w:val="Normal"/>
    <w:qFormat/>
    <w:rsid w:val="00542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542D8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542D88"/>
    <w:pPr>
      <w:ind w:left="1418" w:hanging="1418"/>
    </w:pPr>
  </w:style>
  <w:style w:type="paragraph" w:styleId="TOC8">
    <w:name w:val="toc 8"/>
    <w:basedOn w:val="TOC1"/>
    <w:semiHidden/>
    <w:rsid w:val="00542D88"/>
    <w:pPr>
      <w:spacing w:before="180"/>
      <w:ind w:left="2693" w:hanging="2693"/>
    </w:pPr>
    <w:rPr>
      <w:b/>
    </w:rPr>
  </w:style>
  <w:style w:type="paragraph" w:styleId="TOC1">
    <w:name w:val="toc 1"/>
    <w:semiHidden/>
    <w:rsid w:val="00542D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542D88"/>
    <w:pPr>
      <w:keepLines/>
      <w:tabs>
        <w:tab w:val="center" w:pos="4536"/>
        <w:tab w:val="right" w:pos="9072"/>
      </w:tabs>
    </w:pPr>
    <w:rPr>
      <w:noProof/>
    </w:rPr>
  </w:style>
  <w:style w:type="character" w:customStyle="1" w:styleId="ZGSM">
    <w:name w:val="ZGSM"/>
    <w:rsid w:val="00542D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D88"/>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42D8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42D88"/>
    <w:pPr>
      <w:ind w:left="1701" w:hanging="1701"/>
    </w:pPr>
  </w:style>
  <w:style w:type="paragraph" w:styleId="TOC4">
    <w:name w:val="toc 4"/>
    <w:basedOn w:val="TOC3"/>
    <w:semiHidden/>
    <w:rsid w:val="00542D88"/>
    <w:pPr>
      <w:ind w:left="1418" w:hanging="1418"/>
    </w:pPr>
  </w:style>
  <w:style w:type="paragraph" w:styleId="TOC3">
    <w:name w:val="toc 3"/>
    <w:basedOn w:val="TOC2"/>
    <w:semiHidden/>
    <w:rsid w:val="00542D88"/>
    <w:pPr>
      <w:ind w:left="1134" w:hanging="1134"/>
    </w:pPr>
  </w:style>
  <w:style w:type="paragraph" w:styleId="TOC2">
    <w:name w:val="toc 2"/>
    <w:basedOn w:val="TOC1"/>
    <w:semiHidden/>
    <w:rsid w:val="00542D88"/>
    <w:pPr>
      <w:keepNext w:val="0"/>
      <w:spacing w:before="0"/>
      <w:ind w:left="851" w:hanging="851"/>
    </w:pPr>
    <w:rPr>
      <w:sz w:val="20"/>
    </w:rPr>
  </w:style>
  <w:style w:type="paragraph" w:styleId="Index1">
    <w:name w:val="index 1"/>
    <w:basedOn w:val="Normal"/>
    <w:semiHidden/>
    <w:rsid w:val="00542D88"/>
    <w:pPr>
      <w:keepLines/>
      <w:spacing w:after="0"/>
    </w:pPr>
  </w:style>
  <w:style w:type="paragraph" w:styleId="Index2">
    <w:name w:val="index 2"/>
    <w:basedOn w:val="Index1"/>
    <w:semiHidden/>
    <w:rsid w:val="00542D88"/>
    <w:pPr>
      <w:ind w:left="284"/>
    </w:pPr>
  </w:style>
  <w:style w:type="paragraph" w:customStyle="1" w:styleId="TT">
    <w:name w:val="TT"/>
    <w:basedOn w:val="Heading1"/>
    <w:next w:val="Normal"/>
    <w:rsid w:val="00542D88"/>
    <w:pPr>
      <w:outlineLvl w:val="9"/>
    </w:pPr>
  </w:style>
  <w:style w:type="paragraph" w:styleId="Footer">
    <w:name w:val="footer"/>
    <w:basedOn w:val="Header"/>
    <w:link w:val="FooterChar1"/>
    <w:rsid w:val="00542D88"/>
    <w:pPr>
      <w:jc w:val="center"/>
    </w:pPr>
    <w:rPr>
      <w:i/>
    </w:rPr>
  </w:style>
  <w:style w:type="character" w:styleId="FootnoteReference">
    <w:name w:val="footnote reference"/>
    <w:semiHidden/>
    <w:rsid w:val="00542D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2D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542D88"/>
    <w:pPr>
      <w:keepNext/>
      <w:spacing w:after="0"/>
    </w:pPr>
    <w:rPr>
      <w:rFonts w:ascii="Arial" w:hAnsi="Arial"/>
      <w:sz w:val="18"/>
    </w:rPr>
  </w:style>
  <w:style w:type="paragraph" w:customStyle="1" w:styleId="NO">
    <w:name w:val="NO"/>
    <w:basedOn w:val="Normal"/>
    <w:link w:val="NOChar"/>
    <w:rsid w:val="00542D88"/>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542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542D88"/>
    <w:pPr>
      <w:jc w:val="right"/>
    </w:pPr>
  </w:style>
  <w:style w:type="paragraph" w:customStyle="1" w:styleId="TAL">
    <w:name w:val="TAL"/>
    <w:basedOn w:val="Normal"/>
    <w:link w:val="TALChar"/>
    <w:rsid w:val="00542D8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42D88"/>
    <w:rPr>
      <w:b/>
    </w:rPr>
  </w:style>
  <w:style w:type="paragraph" w:customStyle="1" w:styleId="TAC">
    <w:name w:val="TAC"/>
    <w:basedOn w:val="TAL"/>
    <w:link w:val="TACCar"/>
    <w:rsid w:val="00542D88"/>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42D8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42D88"/>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542D88"/>
    <w:pPr>
      <w:spacing w:after="0"/>
    </w:pPr>
  </w:style>
  <w:style w:type="paragraph" w:customStyle="1" w:styleId="NW">
    <w:name w:val="NW"/>
    <w:basedOn w:val="NO"/>
    <w:rsid w:val="00542D88"/>
    <w:pPr>
      <w:spacing w:after="0"/>
    </w:pPr>
  </w:style>
  <w:style w:type="paragraph" w:customStyle="1" w:styleId="EW">
    <w:name w:val="EW"/>
    <w:basedOn w:val="EX"/>
    <w:rsid w:val="00542D88"/>
    <w:pPr>
      <w:spacing w:after="0"/>
    </w:pPr>
  </w:style>
  <w:style w:type="paragraph" w:customStyle="1" w:styleId="B1">
    <w:name w:val="B1"/>
    <w:basedOn w:val="List"/>
    <w:link w:val="B1Char"/>
    <w:rsid w:val="00542D88"/>
  </w:style>
  <w:style w:type="paragraph" w:styleId="List">
    <w:name w:val="List"/>
    <w:basedOn w:val="Normal"/>
    <w:link w:val="ListChar"/>
    <w:rsid w:val="00542D88"/>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542D88"/>
    <w:pPr>
      <w:ind w:left="1985" w:hanging="1985"/>
    </w:pPr>
  </w:style>
  <w:style w:type="paragraph" w:styleId="TOC7">
    <w:name w:val="toc 7"/>
    <w:basedOn w:val="TOC6"/>
    <w:next w:val="Normal"/>
    <w:semiHidden/>
    <w:rsid w:val="00542D88"/>
    <w:pPr>
      <w:ind w:left="2268" w:hanging="2268"/>
    </w:pPr>
  </w:style>
  <w:style w:type="paragraph" w:styleId="ListBullet2">
    <w:name w:val="List Bullet 2"/>
    <w:aliases w:val="lb2"/>
    <w:basedOn w:val="ListBullet"/>
    <w:rsid w:val="00542D88"/>
    <w:pPr>
      <w:ind w:left="851"/>
    </w:pPr>
  </w:style>
  <w:style w:type="paragraph" w:styleId="ListBullet">
    <w:name w:val="List Bullet"/>
    <w:basedOn w:val="List"/>
    <w:rsid w:val="00542D88"/>
  </w:style>
  <w:style w:type="paragraph" w:customStyle="1" w:styleId="EditorsNote">
    <w:name w:val="Editor's Note"/>
    <w:aliases w:val="EN"/>
    <w:basedOn w:val="NO"/>
    <w:link w:val="EditorsNoteCarCar"/>
    <w:rsid w:val="00542D8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42D88"/>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42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42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42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42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42D88"/>
    <w:pPr>
      <w:ind w:left="851" w:hanging="851"/>
    </w:pPr>
  </w:style>
  <w:style w:type="character" w:customStyle="1" w:styleId="TANChar">
    <w:name w:val="TAN Char"/>
    <w:link w:val="TAN"/>
    <w:rsid w:val="00D71CDD"/>
    <w:rPr>
      <w:rFonts w:ascii="Arial" w:hAnsi="Arial"/>
      <w:sz w:val="18"/>
    </w:rPr>
  </w:style>
  <w:style w:type="paragraph" w:customStyle="1" w:styleId="ZH">
    <w:name w:val="ZH"/>
    <w:rsid w:val="00542D8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542D8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42D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42D88"/>
    <w:pPr>
      <w:ind w:left="1135"/>
    </w:pPr>
  </w:style>
  <w:style w:type="paragraph" w:styleId="ListBullet4">
    <w:name w:val="List Bullet 4"/>
    <w:basedOn w:val="ListBullet3"/>
    <w:rsid w:val="00542D88"/>
    <w:pPr>
      <w:ind w:left="1418"/>
    </w:pPr>
  </w:style>
  <w:style w:type="paragraph" w:styleId="ListBullet5">
    <w:name w:val="List Bullet 5"/>
    <w:basedOn w:val="ListBullet4"/>
    <w:rsid w:val="00542D88"/>
    <w:pPr>
      <w:ind w:left="1702"/>
    </w:pPr>
  </w:style>
  <w:style w:type="paragraph" w:customStyle="1" w:styleId="B2">
    <w:name w:val="B2"/>
    <w:basedOn w:val="List2"/>
    <w:link w:val="B2Char"/>
    <w:rsid w:val="00542D88"/>
  </w:style>
  <w:style w:type="paragraph" w:styleId="List2">
    <w:name w:val="List 2"/>
    <w:basedOn w:val="List"/>
    <w:rsid w:val="00542D88"/>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42D88"/>
  </w:style>
  <w:style w:type="paragraph" w:styleId="List3">
    <w:name w:val="List 3"/>
    <w:basedOn w:val="List2"/>
    <w:rsid w:val="00542D88"/>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42D88"/>
  </w:style>
  <w:style w:type="paragraph" w:styleId="List4">
    <w:name w:val="List 4"/>
    <w:basedOn w:val="List3"/>
    <w:rsid w:val="00542D88"/>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42D88"/>
  </w:style>
  <w:style w:type="paragraph" w:styleId="List5">
    <w:name w:val="List 5"/>
    <w:basedOn w:val="List4"/>
    <w:rsid w:val="00542D88"/>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42D88"/>
    <w:pPr>
      <w:framePr w:hRule="auto" w:wrap="notBeside" w:y="852"/>
    </w:pPr>
    <w:rPr>
      <w:i w:val="0"/>
      <w:sz w:val="40"/>
    </w:rPr>
  </w:style>
  <w:style w:type="paragraph" w:customStyle="1" w:styleId="ZV">
    <w:name w:val="ZV"/>
    <w:basedOn w:val="ZU"/>
    <w:rsid w:val="00542D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42D88"/>
    <w:pPr>
      <w:ind w:left="851"/>
    </w:pPr>
  </w:style>
  <w:style w:type="paragraph" w:styleId="ListNumber">
    <w:name w:val="List Number"/>
    <w:basedOn w:val="List"/>
    <w:rsid w:val="00542D8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lang w:eastAsia="ja-JP"/>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lang w:eastAsia="ja-JP"/>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eastAsia="ja-JP"/>
    </w:rPr>
  </w:style>
  <w:style w:type="paragraph" w:customStyle="1" w:styleId="TOC91">
    <w:name w:val="TOC 91"/>
    <w:basedOn w:val="TOC8"/>
    <w:rsid w:val="00CA791E"/>
    <w:pPr>
      <w:keepNext w:val="0"/>
      <w:ind w:left="1418" w:hanging="1418"/>
    </w:pPr>
    <w:rPr>
      <w:rFonts w:eastAsia="MS Mincho"/>
      <w:lang w:val="en-US" w:eastAsia="ja-JP"/>
    </w:rPr>
  </w:style>
  <w:style w:type="paragraph" w:styleId="BodyTextIndent2">
    <w:name w:val="Body Text Indent 2"/>
    <w:basedOn w:val="Normal"/>
    <w:rsid w:val="00CA791E"/>
    <w:pPr>
      <w:ind w:left="567"/>
    </w:pPr>
    <w:rPr>
      <w:rFonts w:ascii="Arial" w:eastAsia="MS Mincho" w:hAnsi="Arial" w:cs="Arial"/>
      <w:lang w:eastAsia="ja-JP"/>
    </w:rPr>
  </w:style>
  <w:style w:type="paragraph" w:customStyle="1" w:styleId="Copyright">
    <w:name w:val="Copyright"/>
    <w:basedOn w:val="Normal"/>
    <w:rsid w:val="00CA791E"/>
    <w:pPr>
      <w:spacing w:after="0"/>
      <w:jc w:val="center"/>
    </w:pPr>
    <w:rPr>
      <w:rFonts w:ascii="Arial" w:eastAsia="MS Mincho" w:hAnsi="Arial"/>
      <w:b/>
      <w:sz w:val="16"/>
      <w:lang w:eastAsia="ja-JP"/>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878BA-0B3D-41A3-8701-FD7E6A0C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4873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4</cp:revision>
  <dcterms:created xsi:type="dcterms:W3CDTF">2021-02-17T12:39:00Z</dcterms:created>
  <dcterms:modified xsi:type="dcterms:W3CDTF">2021-02-17T13:07:00Z</dcterms:modified>
</cp:coreProperties>
</file>